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96999E" w14:textId="17742B5E"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sidR="003071D5">
        <w:rPr>
          <w:b/>
          <w:noProof/>
          <w:sz w:val="24"/>
        </w:rPr>
        <w:t>158</w:t>
      </w:r>
      <w:r>
        <w:rPr>
          <w:b/>
          <w:i/>
          <w:noProof/>
          <w:sz w:val="28"/>
        </w:rPr>
        <w:tab/>
      </w:r>
      <w:bookmarkStart w:id="0" w:name="_Hlk133929365"/>
      <w:r w:rsidR="004C1645" w:rsidRPr="004C1645">
        <w:rPr>
          <w:rFonts w:eastAsia="SimSun"/>
          <w:b/>
          <w:i/>
          <w:noProof/>
          <w:sz w:val="28"/>
        </w:rPr>
        <w:t>S2-2</w:t>
      </w:r>
      <w:r w:rsidR="005C0972">
        <w:rPr>
          <w:rFonts w:eastAsia="SimSun"/>
          <w:b/>
          <w:i/>
          <w:noProof/>
          <w:sz w:val="28"/>
        </w:rPr>
        <w:t>30</w:t>
      </w:r>
      <w:bookmarkEnd w:id="0"/>
      <w:r w:rsidR="00F61A80">
        <w:rPr>
          <w:rFonts w:eastAsia="SimSun"/>
          <w:b/>
          <w:i/>
          <w:noProof/>
          <w:sz w:val="28"/>
        </w:rPr>
        <w:t>975</w:t>
      </w:r>
      <w:r w:rsidR="00D20C2D">
        <w:rPr>
          <w:rFonts w:eastAsia="SimSun"/>
          <w:b/>
          <w:i/>
          <w:noProof/>
          <w:sz w:val="28"/>
        </w:rPr>
        <w:t>4</w:t>
      </w:r>
    </w:p>
    <w:p w14:paraId="5A8FE4B7" w14:textId="7200A069" w:rsidR="00B07158" w:rsidRDefault="003071D5" w:rsidP="00B07158">
      <w:pPr>
        <w:pStyle w:val="CRCoverPage"/>
        <w:tabs>
          <w:tab w:val="right" w:pos="9639"/>
        </w:tabs>
        <w:outlineLvl w:val="0"/>
        <w:rPr>
          <w:b/>
          <w:noProof/>
          <w:sz w:val="24"/>
        </w:rPr>
      </w:pPr>
      <w:r>
        <w:rPr>
          <w:rFonts w:cs="Arial"/>
          <w:b/>
          <w:noProof/>
          <w:sz w:val="24"/>
        </w:rPr>
        <w:t>21</w:t>
      </w:r>
      <w:r w:rsidR="007B0501">
        <w:rPr>
          <w:rFonts w:cs="Arial"/>
          <w:b/>
          <w:noProof/>
          <w:sz w:val="24"/>
        </w:rPr>
        <w:t xml:space="preserve"> - 2</w:t>
      </w:r>
      <w:r>
        <w:rPr>
          <w:rFonts w:cs="Arial"/>
          <w:b/>
          <w:noProof/>
          <w:sz w:val="24"/>
        </w:rPr>
        <w:t>5</w:t>
      </w:r>
      <w:r w:rsidR="007B0501">
        <w:rPr>
          <w:rFonts w:cs="Arial"/>
          <w:b/>
          <w:noProof/>
          <w:sz w:val="24"/>
        </w:rPr>
        <w:t xml:space="preserve"> </w:t>
      </w:r>
      <w:r>
        <w:rPr>
          <w:rFonts w:cs="Arial"/>
          <w:b/>
          <w:noProof/>
          <w:sz w:val="24"/>
        </w:rPr>
        <w:t>August</w:t>
      </w:r>
      <w:r w:rsidR="007B0501">
        <w:rPr>
          <w:rFonts w:cs="Arial"/>
          <w:b/>
          <w:noProof/>
          <w:sz w:val="24"/>
        </w:rPr>
        <w:t>, 2023,</w:t>
      </w:r>
      <w:r w:rsidR="007B0501" w:rsidRPr="008C0A18">
        <w:rPr>
          <w:rFonts w:cs="Arial"/>
          <w:b/>
          <w:noProof/>
          <w:sz w:val="24"/>
        </w:rPr>
        <w:t xml:space="preserve"> </w:t>
      </w:r>
      <w:r w:rsidR="00360A78">
        <w:rPr>
          <w:rFonts w:cs="Arial"/>
          <w:b/>
          <w:noProof/>
          <w:sz w:val="24"/>
        </w:rPr>
        <w:t>Gotebo</w:t>
      </w:r>
      <w:r>
        <w:rPr>
          <w:rFonts w:cs="Arial"/>
          <w:b/>
          <w:noProof/>
          <w:sz w:val="24"/>
        </w:rPr>
        <w:t>rg, Sweden</w:t>
      </w:r>
      <w:r w:rsidR="005C0972">
        <w:rPr>
          <w:b/>
          <w:noProof/>
          <w:sz w:val="24"/>
        </w:rPr>
        <w:t xml:space="preserve">              </w:t>
      </w:r>
      <w:r w:rsidR="000241EE">
        <w:rPr>
          <w:b/>
          <w:noProof/>
          <w:sz w:val="24"/>
        </w:rPr>
        <w:t xml:space="preserve">           </w:t>
      </w:r>
      <w:r w:rsidR="00F61A80">
        <w:rPr>
          <w:b/>
          <w:noProof/>
          <w:sz w:val="24"/>
        </w:rPr>
        <w:t xml:space="preserve">         (revision of S2-2309744</w:t>
      </w:r>
      <w:r w:rsidR="000241EE">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2FF2BBC7"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851778">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05D8E2E6" w:rsidR="001E41F3" w:rsidRPr="00410371" w:rsidRDefault="002F63F6" w:rsidP="00167104">
            <w:pPr>
              <w:pStyle w:val="CRCoverPage"/>
              <w:spacing w:after="0"/>
              <w:jc w:val="center"/>
              <w:rPr>
                <w:noProof/>
              </w:rPr>
            </w:pPr>
            <w:r>
              <w:rPr>
                <w:b/>
                <w:noProof/>
                <w:sz w:val="28"/>
              </w:rPr>
              <w:t>4857</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51E95BC8" w:rsidR="001E41F3" w:rsidRPr="00410371" w:rsidRDefault="00F61A80" w:rsidP="006D18D3">
            <w:pPr>
              <w:pStyle w:val="CRCoverPage"/>
              <w:spacing w:after="0"/>
              <w:jc w:val="center"/>
              <w:rPr>
                <w:b/>
                <w:noProof/>
              </w:rPr>
            </w:pPr>
            <w:r>
              <w:rPr>
                <w:b/>
                <w:noProof/>
                <w:sz w:val="28"/>
              </w:rPr>
              <w:t>4</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6F7D55B4" w:rsidR="001E41F3" w:rsidRPr="00410371" w:rsidRDefault="005C0D43" w:rsidP="004F0D21">
            <w:pPr>
              <w:pStyle w:val="CRCoverPage"/>
              <w:spacing w:after="0"/>
              <w:jc w:val="center"/>
              <w:rPr>
                <w:noProof/>
                <w:sz w:val="28"/>
              </w:rPr>
            </w:pPr>
            <w:r w:rsidRPr="00085F0A">
              <w:rPr>
                <w:b/>
                <w:noProof/>
                <w:sz w:val="28"/>
              </w:rPr>
              <w:t>1</w:t>
            </w:r>
            <w:r w:rsidR="001E246F">
              <w:rPr>
                <w:b/>
                <w:noProof/>
                <w:sz w:val="28"/>
              </w:rPr>
              <w:t>8</w:t>
            </w:r>
            <w:r w:rsidRPr="00085F0A">
              <w:rPr>
                <w:b/>
                <w:noProof/>
                <w:sz w:val="28"/>
              </w:rPr>
              <w:t>.</w:t>
            </w:r>
            <w:r w:rsidR="003071D5">
              <w:rPr>
                <w:b/>
                <w:noProof/>
                <w:sz w:val="28"/>
              </w:rPr>
              <w:t>2</w:t>
            </w:r>
            <w:r w:rsidRPr="00085F0A">
              <w:rPr>
                <w:b/>
                <w:noProof/>
                <w:sz w:val="28"/>
              </w:rPr>
              <w:t>.</w:t>
            </w:r>
            <w:r w:rsidR="0085345B">
              <w:rPr>
                <w:b/>
                <w:noProof/>
                <w:sz w:val="28"/>
              </w:rPr>
              <w:t>2</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74D9A7D9"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1"/>
        <w:gridCol w:w="244"/>
        <w:gridCol w:w="895"/>
        <w:gridCol w:w="284"/>
        <w:gridCol w:w="563"/>
        <w:gridCol w:w="1699"/>
        <w:gridCol w:w="567"/>
        <w:gridCol w:w="147"/>
        <w:gridCol w:w="277"/>
        <w:gridCol w:w="993"/>
        <w:gridCol w:w="2130"/>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D9102C">
        <w:tc>
          <w:tcPr>
            <w:tcW w:w="1841"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9" w:type="dxa"/>
            <w:gridSpan w:val="10"/>
            <w:tcBorders>
              <w:top w:val="single" w:sz="4" w:space="0" w:color="auto"/>
              <w:right w:val="single" w:sz="4" w:space="0" w:color="auto"/>
            </w:tcBorders>
            <w:shd w:val="pct30" w:color="FFFF00" w:fill="auto"/>
          </w:tcPr>
          <w:p w14:paraId="1500D8A0" w14:textId="6DCB5DD0" w:rsidR="001E41F3" w:rsidRDefault="00991D35" w:rsidP="00481B68">
            <w:pPr>
              <w:pStyle w:val="CRCoverPage"/>
              <w:spacing w:after="0"/>
              <w:rPr>
                <w:noProof/>
              </w:rPr>
            </w:pPr>
            <w:r>
              <w:rPr>
                <w:noProof/>
              </w:rPr>
              <w:t>Downlink packet handling for UE when outside of slice support area</w:t>
            </w:r>
          </w:p>
        </w:tc>
      </w:tr>
      <w:tr w:rsidR="001E41F3" w14:paraId="5F922F63" w14:textId="77777777" w:rsidTr="00D9102C">
        <w:tc>
          <w:tcPr>
            <w:tcW w:w="1841"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9"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D9102C">
        <w:tc>
          <w:tcPr>
            <w:tcW w:w="1841"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9" w:type="dxa"/>
            <w:gridSpan w:val="10"/>
            <w:tcBorders>
              <w:right w:val="single" w:sz="4" w:space="0" w:color="auto"/>
            </w:tcBorders>
            <w:shd w:val="pct30" w:color="FFFF00" w:fill="auto"/>
          </w:tcPr>
          <w:p w14:paraId="18776175" w14:textId="383DA969" w:rsidR="001E41F3" w:rsidRPr="00C020E8" w:rsidRDefault="0030283F" w:rsidP="00481B68">
            <w:pPr>
              <w:pStyle w:val="CRCoverPage"/>
              <w:spacing w:after="0"/>
              <w:rPr>
                <w:noProof/>
                <w:lang w:val="en-US" w:eastAsia="zh-CN"/>
              </w:rPr>
            </w:pPr>
            <w:r>
              <w:rPr>
                <w:noProof/>
                <w:lang w:eastAsia="zh-CN"/>
              </w:rPr>
              <w:t>Samsung</w:t>
            </w:r>
            <w:r w:rsidR="00D6323E">
              <w:rPr>
                <w:noProof/>
                <w:lang w:eastAsia="zh-CN"/>
              </w:rPr>
              <w:t>, Ericsson</w:t>
            </w:r>
          </w:p>
        </w:tc>
      </w:tr>
      <w:tr w:rsidR="001E41F3" w14:paraId="6989E12A" w14:textId="77777777" w:rsidTr="00D9102C">
        <w:tc>
          <w:tcPr>
            <w:tcW w:w="1841"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9"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D9102C">
        <w:tc>
          <w:tcPr>
            <w:tcW w:w="1841"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9"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D9102C">
        <w:tc>
          <w:tcPr>
            <w:tcW w:w="1841"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5" w:type="dxa"/>
            <w:gridSpan w:val="5"/>
            <w:shd w:val="pct30" w:color="FFFF00" w:fill="auto"/>
          </w:tcPr>
          <w:p w14:paraId="53E711C2" w14:textId="51621148" w:rsidR="001E41F3" w:rsidRPr="00ED440A" w:rsidRDefault="00B84CC4" w:rsidP="007D2FB8">
            <w:pPr>
              <w:pStyle w:val="CRCoverPage"/>
              <w:spacing w:after="0"/>
              <w:rPr>
                <w:noProof/>
                <w:highlight w:val="yellow"/>
              </w:rPr>
            </w:pPr>
            <w:r w:rsidRPr="00B84CC4">
              <w:rPr>
                <w:noProof/>
              </w:rPr>
              <w:t>eN</w:t>
            </w:r>
            <w:r w:rsidR="004E4791">
              <w:rPr>
                <w:noProof/>
              </w:rPr>
              <w:t>S_Ph3</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45DF7CC6" w14:textId="27BF5D16" w:rsidR="001E41F3" w:rsidRPr="00B84CC4" w:rsidRDefault="00681CCE" w:rsidP="004331CB">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sidR="00851778">
              <w:rPr>
                <w:noProof/>
              </w:rPr>
              <w:t>3</w:t>
            </w:r>
            <w:r w:rsidR="00F34B34" w:rsidRPr="00B84CC4">
              <w:rPr>
                <w:noProof/>
              </w:rPr>
              <w:t>-</w:t>
            </w:r>
            <w:r w:rsidR="004331CB">
              <w:rPr>
                <w:noProof/>
              </w:rPr>
              <w:t>08</w:t>
            </w:r>
            <w:r w:rsidR="00F34B34" w:rsidRPr="00B84CC4">
              <w:rPr>
                <w:noProof/>
              </w:rPr>
              <w:t>-</w:t>
            </w:r>
            <w:r w:rsidRPr="00B84CC4">
              <w:rPr>
                <w:noProof/>
              </w:rPr>
              <w:fldChar w:fldCharType="end"/>
            </w:r>
            <w:r w:rsidR="00C24BB4">
              <w:rPr>
                <w:noProof/>
              </w:rPr>
              <w:t>1</w:t>
            </w:r>
            <w:r w:rsidR="004331CB">
              <w:rPr>
                <w:noProof/>
              </w:rPr>
              <w:t>1</w:t>
            </w:r>
          </w:p>
        </w:tc>
      </w:tr>
      <w:tr w:rsidR="001E41F3" w14:paraId="16E94019" w14:textId="77777777" w:rsidTr="00D9102C">
        <w:tc>
          <w:tcPr>
            <w:tcW w:w="1841"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6"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30"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D9102C">
        <w:trPr>
          <w:cantSplit/>
        </w:trPr>
        <w:tc>
          <w:tcPr>
            <w:tcW w:w="1841"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244" w:type="dxa"/>
            <w:shd w:val="pct30" w:color="FFFF00" w:fill="auto"/>
          </w:tcPr>
          <w:p w14:paraId="54FD2C01" w14:textId="5523ABC1" w:rsidR="001E41F3" w:rsidRDefault="004331CB" w:rsidP="0035285F">
            <w:pPr>
              <w:pStyle w:val="CRCoverPage"/>
              <w:spacing w:after="0"/>
              <w:ind w:right="-609"/>
              <w:rPr>
                <w:b/>
                <w:noProof/>
              </w:rPr>
            </w:pPr>
            <w:r>
              <w:rPr>
                <w:b/>
                <w:noProof/>
              </w:rPr>
              <w:t>F</w:t>
            </w:r>
          </w:p>
        </w:tc>
        <w:tc>
          <w:tcPr>
            <w:tcW w:w="4008"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470A45F2" w14:textId="5FD2BC92" w:rsidR="001E41F3" w:rsidRDefault="00AF1A6F" w:rsidP="00AA558C">
            <w:pPr>
              <w:pStyle w:val="CRCoverPage"/>
              <w:spacing w:after="0"/>
              <w:ind w:left="100"/>
              <w:rPr>
                <w:noProof/>
              </w:rPr>
            </w:pPr>
            <w:r w:rsidRPr="007079F9">
              <w:rPr>
                <w:noProof/>
              </w:rPr>
              <w:t>Rel-1</w:t>
            </w:r>
            <w:r w:rsidR="00851778">
              <w:rPr>
                <w:noProof/>
              </w:rPr>
              <w:t>8</w:t>
            </w:r>
          </w:p>
        </w:tc>
      </w:tr>
      <w:tr w:rsidR="001E41F3" w14:paraId="740B430A" w14:textId="77777777" w:rsidTr="00D9102C">
        <w:tc>
          <w:tcPr>
            <w:tcW w:w="1841"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6"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3"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D9102C">
        <w:tc>
          <w:tcPr>
            <w:tcW w:w="1841" w:type="dxa"/>
          </w:tcPr>
          <w:p w14:paraId="6F17CF31" w14:textId="77777777" w:rsidR="001E41F3" w:rsidRDefault="001E41F3">
            <w:pPr>
              <w:pStyle w:val="CRCoverPage"/>
              <w:spacing w:after="0"/>
              <w:rPr>
                <w:b/>
                <w:i/>
                <w:noProof/>
                <w:sz w:val="8"/>
                <w:szCs w:val="8"/>
              </w:rPr>
            </w:pPr>
          </w:p>
        </w:tc>
        <w:tc>
          <w:tcPr>
            <w:tcW w:w="7799" w:type="dxa"/>
            <w:gridSpan w:val="10"/>
          </w:tcPr>
          <w:p w14:paraId="7F746EAD" w14:textId="77777777" w:rsidR="001E41F3" w:rsidRDefault="001E41F3">
            <w:pPr>
              <w:pStyle w:val="CRCoverPage"/>
              <w:spacing w:after="0"/>
              <w:rPr>
                <w:noProof/>
                <w:sz w:val="8"/>
                <w:szCs w:val="8"/>
              </w:rPr>
            </w:pPr>
          </w:p>
        </w:tc>
      </w:tr>
      <w:tr w:rsidR="001E41F3" w14:paraId="331BEA21" w14:textId="77777777" w:rsidTr="00D9102C">
        <w:tc>
          <w:tcPr>
            <w:tcW w:w="2085"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7555" w:type="dxa"/>
            <w:gridSpan w:val="9"/>
            <w:tcBorders>
              <w:top w:val="single" w:sz="4" w:space="0" w:color="auto"/>
              <w:right w:val="single" w:sz="4" w:space="0" w:color="auto"/>
            </w:tcBorders>
            <w:shd w:val="pct30" w:color="FFFF00" w:fill="auto"/>
          </w:tcPr>
          <w:p w14:paraId="55FD60C6" w14:textId="547710FD" w:rsidR="00A562D4" w:rsidRDefault="003E5023" w:rsidP="00D9102C">
            <w:pPr>
              <w:pStyle w:val="EditorsNote"/>
              <w:ind w:left="0" w:firstLine="0"/>
              <w:rPr>
                <w:noProof/>
              </w:rPr>
            </w:pPr>
            <w:r>
              <w:rPr>
                <w:rFonts w:ascii="Arial" w:hAnsi="Arial" w:cs="Arial"/>
                <w:color w:val="auto"/>
              </w:rPr>
              <w:t>S</w:t>
            </w:r>
            <w:r w:rsidR="00A17BE7" w:rsidRPr="000F5221">
              <w:rPr>
                <w:rFonts w:ascii="Arial" w:hAnsi="Arial" w:cs="Arial"/>
                <w:color w:val="auto"/>
              </w:rPr>
              <w:t xml:space="preserve">pecification mentioned that </w:t>
            </w:r>
            <w:r w:rsidR="000F5221" w:rsidRPr="000F5221">
              <w:rPr>
                <w:rFonts w:ascii="Arial" w:hAnsi="Arial" w:cs="Arial"/>
                <w:color w:val="auto"/>
              </w:rPr>
              <w:t>UP resources will be deactivated when UE moves from one TA where the S-NSSAI was supported to one TA where S-NSSAI is not supported</w:t>
            </w:r>
            <w:r w:rsidR="00C2353F">
              <w:rPr>
                <w:rFonts w:ascii="Arial" w:hAnsi="Arial" w:cs="Arial"/>
                <w:color w:val="auto"/>
              </w:rPr>
              <w:t xml:space="preserve"> as part of Partially Allowed NSSAI</w:t>
            </w:r>
            <w:r w:rsidR="000F5221" w:rsidRPr="000F5221">
              <w:rPr>
                <w:rFonts w:ascii="Arial" w:hAnsi="Arial" w:cs="Arial"/>
                <w:color w:val="auto"/>
              </w:rPr>
              <w:t xml:space="preserve">. </w:t>
            </w:r>
            <w:r w:rsidR="00D9102C">
              <w:rPr>
                <w:rFonts w:ascii="Arial" w:hAnsi="Arial" w:cs="Arial"/>
                <w:color w:val="auto"/>
              </w:rPr>
              <w:t>Similarly if UE is out of Cells as part of NS-</w:t>
            </w:r>
            <w:proofErr w:type="spellStart"/>
            <w:r w:rsidR="00D9102C">
              <w:rPr>
                <w:rFonts w:ascii="Arial" w:hAnsi="Arial" w:cs="Arial"/>
                <w:color w:val="auto"/>
              </w:rPr>
              <w:t>AoS</w:t>
            </w:r>
            <w:proofErr w:type="spellEnd"/>
            <w:r w:rsidR="00D9102C">
              <w:rPr>
                <w:rFonts w:ascii="Arial" w:hAnsi="Arial" w:cs="Arial"/>
                <w:color w:val="auto"/>
              </w:rPr>
              <w:t xml:space="preserve"> for an S-NSSAI the UP resources will be deactivated . During this time both UE and network should not exchange any user data. But at present SMF is not aware whether the UE is inside or outside of this slice restriction area and hence can’t decide to send user data. Hence this CR is proposing to reuse the LADN service area concept where AMF will indicate the S-NSSAI which is associated with slice restriction area and then SMF shall subscribe to </w:t>
            </w:r>
            <w:r w:rsidR="00D9102C" w:rsidRPr="00D9102C">
              <w:rPr>
                <w:rFonts w:ascii="Arial" w:hAnsi="Arial" w:cs="Arial"/>
                <w:color w:val="auto"/>
              </w:rPr>
              <w:t>"UE mobility event notification" for reporting UE presence in Area of Interest</w:t>
            </w:r>
            <w:r w:rsidR="00D9102C">
              <w:rPr>
                <w:rFonts w:ascii="Arial" w:hAnsi="Arial" w:cs="Arial"/>
                <w:color w:val="auto"/>
              </w:rPr>
              <w:t>.</w:t>
            </w:r>
          </w:p>
          <w:p w14:paraId="0D7A97BD" w14:textId="1D01E0F3" w:rsidR="007B0501" w:rsidRPr="00A5147A" w:rsidRDefault="007B0501" w:rsidP="00D9102C">
            <w:pPr>
              <w:pStyle w:val="CRCoverPage"/>
              <w:spacing w:after="0"/>
              <w:rPr>
                <w:noProof/>
              </w:rPr>
            </w:pPr>
          </w:p>
        </w:tc>
      </w:tr>
      <w:tr w:rsidR="001E41F3" w14:paraId="5D3A919D" w14:textId="77777777" w:rsidTr="00D9102C">
        <w:tc>
          <w:tcPr>
            <w:tcW w:w="2085"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7555"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31807" w14:paraId="5D618732" w14:textId="77777777" w:rsidTr="00D9102C">
        <w:tc>
          <w:tcPr>
            <w:tcW w:w="2085" w:type="dxa"/>
            <w:gridSpan w:val="2"/>
            <w:tcBorders>
              <w:left w:val="single" w:sz="4" w:space="0" w:color="auto"/>
            </w:tcBorders>
          </w:tcPr>
          <w:p w14:paraId="2AF1258E" w14:textId="77777777" w:rsidR="00131807" w:rsidRDefault="00131807" w:rsidP="00131807">
            <w:pPr>
              <w:pStyle w:val="CRCoverPage"/>
              <w:tabs>
                <w:tab w:val="right" w:pos="2184"/>
              </w:tabs>
              <w:spacing w:after="0"/>
              <w:rPr>
                <w:b/>
                <w:i/>
                <w:noProof/>
              </w:rPr>
            </w:pPr>
            <w:r>
              <w:rPr>
                <w:b/>
                <w:i/>
                <w:noProof/>
              </w:rPr>
              <w:t>Summary of change:</w:t>
            </w:r>
          </w:p>
        </w:tc>
        <w:tc>
          <w:tcPr>
            <w:tcW w:w="7555" w:type="dxa"/>
            <w:gridSpan w:val="9"/>
            <w:tcBorders>
              <w:right w:val="single" w:sz="4" w:space="0" w:color="auto"/>
            </w:tcBorders>
            <w:shd w:val="pct30" w:color="FFFF00" w:fill="auto"/>
          </w:tcPr>
          <w:p w14:paraId="57A6D246" w14:textId="5533997B" w:rsidR="00131807" w:rsidRDefault="00D86394" w:rsidP="00D9102C">
            <w:pPr>
              <w:pStyle w:val="CRCoverPage"/>
              <w:numPr>
                <w:ilvl w:val="0"/>
                <w:numId w:val="23"/>
              </w:numPr>
              <w:spacing w:after="0"/>
              <w:rPr>
                <w:noProof/>
              </w:rPr>
            </w:pPr>
            <w:r w:rsidRPr="001C01A9">
              <w:t xml:space="preserve">It is proposed that </w:t>
            </w:r>
            <w:r w:rsidR="00D9102C" w:rsidRPr="001C01A9">
              <w:t>AMF shall indicate the S-NSSAI is subjected to mentioning slice restriction area</w:t>
            </w:r>
          </w:p>
          <w:p w14:paraId="003A732F" w14:textId="5258C254" w:rsidR="00B529FF" w:rsidRPr="00137F01" w:rsidRDefault="001C01A9" w:rsidP="001C01A9">
            <w:pPr>
              <w:pStyle w:val="CRCoverPage"/>
              <w:numPr>
                <w:ilvl w:val="0"/>
                <w:numId w:val="23"/>
              </w:numPr>
              <w:spacing w:after="0"/>
              <w:rPr>
                <w:noProof/>
              </w:rPr>
            </w:pPr>
            <w:r w:rsidRPr="001C01A9">
              <w:rPr>
                <w:rFonts w:cs="Arial"/>
              </w:rPr>
              <w:t>SMF shall subscribe to UE mobility event notification" for reporting UE presence in Area of Interest when informed by AMF that UE is outside then SMF does not send user data</w:t>
            </w:r>
          </w:p>
        </w:tc>
      </w:tr>
      <w:tr w:rsidR="00131807" w14:paraId="5358CAFC" w14:textId="77777777" w:rsidTr="00D9102C">
        <w:tc>
          <w:tcPr>
            <w:tcW w:w="2085" w:type="dxa"/>
            <w:gridSpan w:val="2"/>
            <w:tcBorders>
              <w:left w:val="single" w:sz="4" w:space="0" w:color="auto"/>
            </w:tcBorders>
          </w:tcPr>
          <w:p w14:paraId="018C810E" w14:textId="7AB51A67" w:rsidR="00131807" w:rsidRDefault="00131807" w:rsidP="00131807">
            <w:pPr>
              <w:pStyle w:val="CRCoverPage"/>
              <w:spacing w:after="0"/>
              <w:rPr>
                <w:b/>
                <w:i/>
                <w:noProof/>
                <w:sz w:val="8"/>
                <w:szCs w:val="8"/>
              </w:rPr>
            </w:pPr>
            <w:r>
              <w:rPr>
                <w:b/>
                <w:i/>
                <w:noProof/>
                <w:sz w:val="8"/>
                <w:szCs w:val="8"/>
              </w:rPr>
              <w:t>--</w:t>
            </w:r>
          </w:p>
        </w:tc>
        <w:tc>
          <w:tcPr>
            <w:tcW w:w="7555" w:type="dxa"/>
            <w:gridSpan w:val="9"/>
            <w:tcBorders>
              <w:right w:val="single" w:sz="4" w:space="0" w:color="auto"/>
            </w:tcBorders>
          </w:tcPr>
          <w:p w14:paraId="063FA991" w14:textId="77777777" w:rsidR="00131807" w:rsidRPr="00AF1A6F" w:rsidRDefault="00131807" w:rsidP="00131807">
            <w:pPr>
              <w:pStyle w:val="CRCoverPage"/>
              <w:spacing w:after="0"/>
              <w:rPr>
                <w:noProof/>
                <w:sz w:val="8"/>
                <w:szCs w:val="8"/>
                <w:highlight w:val="green"/>
              </w:rPr>
            </w:pPr>
          </w:p>
        </w:tc>
      </w:tr>
      <w:tr w:rsidR="00131807" w14:paraId="69DBAAD1" w14:textId="77777777" w:rsidTr="00D9102C">
        <w:tc>
          <w:tcPr>
            <w:tcW w:w="2085" w:type="dxa"/>
            <w:gridSpan w:val="2"/>
            <w:tcBorders>
              <w:left w:val="single" w:sz="4" w:space="0" w:color="auto"/>
              <w:bottom w:val="single" w:sz="4" w:space="0" w:color="auto"/>
            </w:tcBorders>
          </w:tcPr>
          <w:p w14:paraId="10700A70" w14:textId="77777777" w:rsidR="00131807" w:rsidRDefault="00131807" w:rsidP="00131807">
            <w:pPr>
              <w:pStyle w:val="CRCoverPage"/>
              <w:tabs>
                <w:tab w:val="right" w:pos="2184"/>
              </w:tabs>
              <w:spacing w:after="0"/>
              <w:rPr>
                <w:b/>
                <w:i/>
                <w:noProof/>
              </w:rPr>
            </w:pPr>
            <w:r>
              <w:rPr>
                <w:b/>
                <w:i/>
                <w:noProof/>
              </w:rPr>
              <w:t>Consequences if not approved:</w:t>
            </w:r>
          </w:p>
        </w:tc>
        <w:tc>
          <w:tcPr>
            <w:tcW w:w="7555" w:type="dxa"/>
            <w:gridSpan w:val="9"/>
            <w:tcBorders>
              <w:bottom w:val="single" w:sz="4" w:space="0" w:color="auto"/>
              <w:right w:val="single" w:sz="4" w:space="0" w:color="auto"/>
            </w:tcBorders>
            <w:shd w:val="pct30" w:color="FFFF00" w:fill="auto"/>
          </w:tcPr>
          <w:p w14:paraId="354D1998" w14:textId="2719F524" w:rsidR="00131807" w:rsidRPr="009A4039" w:rsidRDefault="001C01A9" w:rsidP="009563CA">
            <w:pPr>
              <w:pStyle w:val="CRCoverPage"/>
              <w:spacing w:after="0"/>
              <w:rPr>
                <w:noProof/>
              </w:rPr>
            </w:pPr>
            <w:r>
              <w:rPr>
                <w:noProof/>
              </w:rPr>
              <w:t>For MT packet SMF will continue to send downlink packets even if UE is outside of Slice restriction area.</w:t>
            </w:r>
          </w:p>
        </w:tc>
      </w:tr>
      <w:tr w:rsidR="00131807" w14:paraId="6159837A" w14:textId="77777777" w:rsidTr="00D9102C">
        <w:tc>
          <w:tcPr>
            <w:tcW w:w="2085" w:type="dxa"/>
            <w:gridSpan w:val="2"/>
          </w:tcPr>
          <w:p w14:paraId="2B350286" w14:textId="77777777" w:rsidR="00131807" w:rsidRDefault="00131807" w:rsidP="00131807">
            <w:pPr>
              <w:pStyle w:val="CRCoverPage"/>
              <w:spacing w:after="0"/>
              <w:rPr>
                <w:b/>
                <w:i/>
                <w:noProof/>
                <w:sz w:val="8"/>
                <w:szCs w:val="8"/>
              </w:rPr>
            </w:pPr>
          </w:p>
        </w:tc>
        <w:tc>
          <w:tcPr>
            <w:tcW w:w="7555"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D9102C">
        <w:trPr>
          <w:trHeight w:val="277"/>
        </w:trPr>
        <w:tc>
          <w:tcPr>
            <w:tcW w:w="2085"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t>Clauses affected:</w:t>
            </w:r>
          </w:p>
        </w:tc>
        <w:tc>
          <w:tcPr>
            <w:tcW w:w="7555" w:type="dxa"/>
            <w:gridSpan w:val="9"/>
            <w:tcBorders>
              <w:top w:val="single" w:sz="4" w:space="0" w:color="auto"/>
              <w:right w:val="single" w:sz="4" w:space="0" w:color="auto"/>
            </w:tcBorders>
            <w:shd w:val="pct30" w:color="FFFF00" w:fill="auto"/>
          </w:tcPr>
          <w:p w14:paraId="58BD50ED" w14:textId="282FCAD7" w:rsidR="00131807" w:rsidRPr="00ED440A" w:rsidRDefault="002F7DC3" w:rsidP="00D51986">
            <w:pPr>
              <w:pStyle w:val="CRCoverPage"/>
              <w:spacing w:after="0"/>
              <w:rPr>
                <w:noProof/>
                <w:highlight w:val="green"/>
                <w:lang w:eastAsia="zh-CN"/>
              </w:rPr>
            </w:pPr>
            <w:r>
              <w:rPr>
                <w:lang w:eastAsia="zh-CN"/>
              </w:rPr>
              <w:t>5.15.17, 5.15.18.2, 5.15.18.3, 5.6.11, 5.3.4.4</w:t>
            </w:r>
          </w:p>
        </w:tc>
      </w:tr>
      <w:tr w:rsidR="00131807" w14:paraId="04A0126F" w14:textId="77777777" w:rsidTr="00D9102C">
        <w:tc>
          <w:tcPr>
            <w:tcW w:w="2085"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7555"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D9102C">
        <w:tc>
          <w:tcPr>
            <w:tcW w:w="2085"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895"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6" w:type="dxa"/>
            <w:gridSpan w:val="4"/>
          </w:tcPr>
          <w:p w14:paraId="38D82572" w14:textId="519D34AD" w:rsidR="00131807" w:rsidRDefault="002F4585" w:rsidP="00131807">
            <w:pPr>
              <w:pStyle w:val="CRCoverPage"/>
              <w:tabs>
                <w:tab w:val="right" w:pos="2893"/>
              </w:tabs>
              <w:spacing w:after="0"/>
              <w:rPr>
                <w:noProof/>
              </w:rPr>
            </w:pPr>
            <w:r>
              <w:rPr>
                <w:noProof/>
              </w:rPr>
              <w:t xml:space="preserve"> </w:t>
            </w:r>
          </w:p>
        </w:tc>
        <w:tc>
          <w:tcPr>
            <w:tcW w:w="3400"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D9102C">
        <w:tc>
          <w:tcPr>
            <w:tcW w:w="2085"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t>Other specs</w:t>
            </w:r>
          </w:p>
        </w:tc>
        <w:tc>
          <w:tcPr>
            <w:tcW w:w="895" w:type="dxa"/>
            <w:tcBorders>
              <w:top w:val="single" w:sz="4" w:space="0" w:color="auto"/>
              <w:left w:val="single" w:sz="4" w:space="0" w:color="auto"/>
              <w:bottom w:val="single" w:sz="4" w:space="0" w:color="auto"/>
            </w:tcBorders>
            <w:shd w:val="pct25" w:color="FFFF00" w:fill="auto"/>
          </w:tcPr>
          <w:p w14:paraId="31094126" w14:textId="48B534FD"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31807" w:rsidRPr="007079F9" w:rsidRDefault="00131807" w:rsidP="00131807">
            <w:pPr>
              <w:pStyle w:val="CRCoverPage"/>
              <w:spacing w:after="0"/>
              <w:jc w:val="center"/>
              <w:rPr>
                <w:b/>
                <w:caps/>
                <w:noProof/>
              </w:rPr>
            </w:pPr>
            <w:r w:rsidRPr="007079F9">
              <w:rPr>
                <w:b/>
                <w:caps/>
                <w:noProof/>
              </w:rPr>
              <w:t>X</w:t>
            </w:r>
          </w:p>
        </w:tc>
        <w:tc>
          <w:tcPr>
            <w:tcW w:w="2976"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0"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D9102C">
        <w:tc>
          <w:tcPr>
            <w:tcW w:w="2085"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t>affected:</w:t>
            </w:r>
          </w:p>
        </w:tc>
        <w:tc>
          <w:tcPr>
            <w:tcW w:w="895"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6"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0"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D9102C">
        <w:tc>
          <w:tcPr>
            <w:tcW w:w="2085"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895"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6"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0"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D9102C">
        <w:tc>
          <w:tcPr>
            <w:tcW w:w="2085"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7555"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D9102C">
        <w:tc>
          <w:tcPr>
            <w:tcW w:w="2085"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t>Other comments:</w:t>
            </w:r>
          </w:p>
        </w:tc>
        <w:tc>
          <w:tcPr>
            <w:tcW w:w="7555" w:type="dxa"/>
            <w:gridSpan w:val="9"/>
            <w:tcBorders>
              <w:bottom w:val="single" w:sz="4" w:space="0" w:color="auto"/>
              <w:right w:val="single" w:sz="4" w:space="0" w:color="auto"/>
            </w:tcBorders>
            <w:shd w:val="pct30" w:color="FFFF00" w:fill="auto"/>
          </w:tcPr>
          <w:p w14:paraId="1505476A" w14:textId="77777777" w:rsidR="00131807" w:rsidRDefault="00131807" w:rsidP="00131807">
            <w:pPr>
              <w:pStyle w:val="CRCoverPage"/>
              <w:spacing w:after="0"/>
              <w:ind w:left="100"/>
              <w:rPr>
                <w:noProof/>
              </w:rPr>
            </w:pPr>
          </w:p>
        </w:tc>
      </w:tr>
      <w:tr w:rsidR="00131807" w:rsidRPr="008863B9" w14:paraId="639F1254" w14:textId="77777777" w:rsidTr="00D9102C">
        <w:tc>
          <w:tcPr>
            <w:tcW w:w="2085"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7555"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D9102C">
        <w:tc>
          <w:tcPr>
            <w:tcW w:w="2085"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t>This CR’s revision history:</w:t>
            </w:r>
          </w:p>
        </w:tc>
        <w:tc>
          <w:tcPr>
            <w:tcW w:w="7555" w:type="dxa"/>
            <w:gridSpan w:val="9"/>
            <w:tcBorders>
              <w:top w:val="single" w:sz="4" w:space="0" w:color="auto"/>
              <w:bottom w:val="single" w:sz="4" w:space="0" w:color="auto"/>
              <w:right w:val="single" w:sz="4" w:space="0" w:color="auto"/>
            </w:tcBorders>
            <w:shd w:val="pct30" w:color="FFFF00" w:fill="auto"/>
          </w:tcPr>
          <w:p w14:paraId="50834297" w14:textId="77777777" w:rsidR="00131807" w:rsidRDefault="00131807" w:rsidP="00131807">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Heading2"/>
      </w:pPr>
      <w:bookmarkStart w:id="2" w:name="_Toc27846418"/>
      <w:bookmarkStart w:id="3" w:name="_Toc36187542"/>
      <w:bookmarkStart w:id="4" w:name="_Toc45183446"/>
      <w:bookmarkStart w:id="5" w:name="_Toc47342288"/>
      <w:bookmarkStart w:id="6" w:name="_Toc51768986"/>
      <w:bookmarkStart w:id="7" w:name="_Toc83301500"/>
      <w:bookmarkStart w:id="8" w:name="_Toc83792942"/>
      <w:bookmarkStart w:id="9" w:name="_Toc20204189"/>
      <w:bookmarkStart w:id="10" w:name="_Toc27894878"/>
      <w:bookmarkStart w:id="11" w:name="_Toc36191956"/>
      <w:bookmarkStart w:id="12" w:name="_Toc45193046"/>
      <w:bookmarkStart w:id="13" w:name="_Toc47592678"/>
      <w:bookmarkStart w:id="14" w:name="_Toc51834765"/>
      <w:bookmarkStart w:id="15" w:name="_Toc59100591"/>
      <w:bookmarkStart w:id="16" w:name="_Toc20204672"/>
      <w:bookmarkStart w:id="17" w:name="_Toc27895386"/>
      <w:bookmarkStart w:id="18" w:name="_Toc36192489"/>
      <w:bookmarkStart w:id="19" w:name="_Toc45193591"/>
      <w:bookmarkStart w:id="20" w:name="_Toc47593223"/>
      <w:bookmarkStart w:id="21" w:name="_Toc51835310"/>
      <w:bookmarkStart w:id="22" w:name="_Toc59101136"/>
      <w:bookmarkStart w:id="23" w:name="_Toc27846729"/>
      <w:bookmarkStart w:id="24" w:name="_Toc36187860"/>
      <w:bookmarkStart w:id="25" w:name="_Toc45183764"/>
      <w:bookmarkStart w:id="26" w:name="_Toc47342606"/>
      <w:bookmarkStart w:id="27" w:name="_Toc51769307"/>
      <w:bookmarkStart w:id="28" w:name="_Toc59095659"/>
    </w:p>
    <w:p w14:paraId="496797CF" w14:textId="2B155152" w:rsidR="0035285F" w:rsidRPr="007906C9" w:rsidRDefault="00836C9C" w:rsidP="00013DB3">
      <w:pPr>
        <w:pStyle w:val="Heading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bookmarkStart w:id="29" w:name="_Toc131516674"/>
      <w:bookmarkStart w:id="30" w:name="_Toc131516672"/>
      <w:bookmarkStart w:id="31" w:name="_Toc131516673"/>
      <w:bookmarkStart w:id="32" w:name="_Toc20149913"/>
      <w:bookmarkStart w:id="33" w:name="_Toc27846712"/>
      <w:bookmarkStart w:id="34" w:name="_Toc36187843"/>
      <w:bookmarkStart w:id="35" w:name="_Toc45183747"/>
      <w:bookmarkStart w:id="36" w:name="_Toc47342589"/>
      <w:bookmarkStart w:id="37" w:name="_Toc51769290"/>
      <w:bookmarkStart w:id="38" w:name="_Toc122440398"/>
      <w:bookmarkStart w:id="39" w:name="_Toc122440391"/>
      <w:bookmarkStart w:id="40" w:name="_Toc20203943"/>
      <w:bookmarkStart w:id="41" w:name="_Toc27894628"/>
      <w:bookmarkStart w:id="42" w:name="_Toc36191695"/>
      <w:bookmarkStart w:id="43" w:name="_Toc45192781"/>
      <w:bookmarkStart w:id="44" w:name="_Toc47592413"/>
      <w:bookmarkStart w:id="45" w:name="_Toc51834494"/>
      <w:bookmarkStart w:id="46" w:name="_Toc106193367"/>
      <w:bookmarkStart w:id="47" w:name="_Toc20149919"/>
      <w:bookmarkStart w:id="48" w:name="_Toc27846718"/>
      <w:bookmarkStart w:id="49" w:name="_Toc36187849"/>
      <w:bookmarkStart w:id="50" w:name="_Toc45183753"/>
      <w:bookmarkStart w:id="51" w:name="_Toc47342595"/>
      <w:bookmarkStart w:id="52" w:name="_Toc51769296"/>
      <w:bookmarkStart w:id="53" w:name="_Toc98857014"/>
      <w:bookmarkEnd w:id="2"/>
      <w:bookmarkEnd w:id="3"/>
      <w:bookmarkEnd w:id="4"/>
      <w:bookmarkEnd w:id="5"/>
      <w:bookmarkEnd w:id="6"/>
      <w:bookmarkEnd w:id="7"/>
      <w:bookmarkEnd w:id="8"/>
    </w:p>
    <w:p w14:paraId="6D83A2BC" w14:textId="77777777" w:rsidR="00416DA4" w:rsidRPr="001B7C50" w:rsidRDefault="00416DA4" w:rsidP="00416DA4">
      <w:pPr>
        <w:pStyle w:val="Heading4"/>
      </w:pPr>
      <w:bookmarkStart w:id="54" w:name="_Toc138309336"/>
      <w:bookmarkStart w:id="55" w:name="_Toc138309337"/>
      <w:bookmarkStart w:id="56" w:name="_Toc36187704"/>
      <w:bookmarkStart w:id="57" w:name="_Toc45183608"/>
      <w:bookmarkStart w:id="58" w:name="_Toc47342450"/>
      <w:bookmarkStart w:id="59" w:name="_Toc51769150"/>
      <w:bookmarkStart w:id="60" w:name="_Toc131516466"/>
      <w:bookmarkStart w:id="61" w:name="_Toc131516677"/>
      <w:r w:rsidRPr="001B7C50">
        <w:t>5.3.4.4</w:t>
      </w:r>
      <w:r w:rsidRPr="001B7C50">
        <w:tab/>
        <w:t>UE mobility event notification</w:t>
      </w:r>
    </w:p>
    <w:p w14:paraId="6E06F902" w14:textId="77777777" w:rsidR="00416DA4" w:rsidRPr="001B7C50" w:rsidRDefault="00416DA4" w:rsidP="00416DA4">
      <w:pPr>
        <w:rPr>
          <w:lang w:eastAsia="x-none"/>
        </w:rPr>
      </w:pPr>
      <w:r w:rsidRPr="001B7C50">
        <w:rPr>
          <w:lang w:eastAsia="x-none"/>
        </w:rPr>
        <w:t>5G System supports the functionality of tracking and reporting UE mobility events.</w:t>
      </w:r>
    </w:p>
    <w:p w14:paraId="1C8BC587" w14:textId="77777777" w:rsidR="00416DA4" w:rsidRPr="001B7C50" w:rsidRDefault="00416DA4" w:rsidP="00416DA4">
      <w:pPr>
        <w:rPr>
          <w:lang w:eastAsia="x-none"/>
        </w:rPr>
      </w:pPr>
      <w:r w:rsidRPr="001B7C50">
        <w:rPr>
          <w:lang w:eastAsia="x-none"/>
        </w:rPr>
        <w:t>The AMF provides the UE mobility related event reporting to NF that has been authorized to subscribe to the UE mobility event reporting service. Any NF service consumer such as SMF, NEF</w:t>
      </w:r>
      <w:r>
        <w:rPr>
          <w:lang w:eastAsia="x-none"/>
        </w:rPr>
        <w:t>, TSCTSF</w:t>
      </w:r>
      <w:r w:rsidRPr="001B7C50">
        <w:rPr>
          <w:lang w:eastAsia="x-none"/>
        </w:rPr>
        <w:t xml:space="preserve"> or NWDAF that wants to be reported on the UE location is able to subscribe to the UE mobility event notification service to the AMF with the following parameters:</w:t>
      </w:r>
    </w:p>
    <w:p w14:paraId="39259300" w14:textId="77777777" w:rsidR="00416DA4" w:rsidRPr="001B7C50" w:rsidRDefault="00416DA4" w:rsidP="00416DA4">
      <w:pPr>
        <w:pStyle w:val="B1"/>
      </w:pPr>
      <w:r w:rsidRPr="001B7C50">
        <w:t>-</w:t>
      </w:r>
      <w:r w:rsidRPr="001B7C50">
        <w:tab/>
        <w:t>Event reporting type that specifies what to be reported on UE mobility (e.g. UE location, UE mobility on Area of Interest).</w:t>
      </w:r>
    </w:p>
    <w:p w14:paraId="7185415C" w14:textId="77777777" w:rsidR="00416DA4" w:rsidRPr="001B7C50" w:rsidRDefault="00416DA4" w:rsidP="00416DA4">
      <w:pPr>
        <w:pStyle w:val="B1"/>
      </w:pPr>
      <w:r w:rsidRPr="001B7C50">
        <w:t>-</w:t>
      </w:r>
      <w:r w:rsidRPr="001B7C50">
        <w:tab/>
        <w:t>Event filters indicating the:</w:t>
      </w:r>
    </w:p>
    <w:p w14:paraId="202968E0" w14:textId="77777777" w:rsidR="00416DA4" w:rsidRPr="001B7C50" w:rsidRDefault="00416DA4" w:rsidP="00416DA4">
      <w:pPr>
        <w:pStyle w:val="B2"/>
      </w:pPr>
      <w:r w:rsidRPr="001B7C50">
        <w:t>-</w:t>
      </w:r>
      <w:r w:rsidRPr="001B7C50">
        <w:tab/>
        <w:t xml:space="preserve">Area Of Interest that specifies a location area within 3GPP system. The Area Of Interest is represented by a list of Tracking Areas, list of cells or list of (R)AN node identifiers. In the case of LADN, the event consumer (e.g. SMF) provides the </w:t>
      </w:r>
      <w:r>
        <w:t>"</w:t>
      </w:r>
      <w:r w:rsidRPr="001B7C50">
        <w:t>LADN DNN</w:t>
      </w:r>
      <w:r>
        <w:t>" or "LADN DNN and S-NSSAI"</w:t>
      </w:r>
      <w:r w:rsidRPr="001B7C50">
        <w:t xml:space="preserve"> to refer the LADN service area as the Area Of Interest. In the case of PRA, the event consumer (e.g. SMF or PCF) may provide an </w:t>
      </w:r>
      <w:r w:rsidRPr="00450403">
        <w:t xml:space="preserve">identifier for Area Of Interest to refer predefined area as the Area Of Interest. </w:t>
      </w:r>
      <w:ins w:id="62" w:author="Ashok" w:date="2023-08-09T18:20:00Z">
        <w:r w:rsidRPr="00450403">
          <w:t xml:space="preserve">In the case of Partial Network Slice Support </w:t>
        </w:r>
      </w:ins>
      <w:ins w:id="63" w:author="Ashok" w:date="2023-08-24T04:58:00Z">
        <w:r w:rsidRPr="00450403">
          <w:t>and Support for Network Slices with Network Slice Area of Service not matching deployed Tracking Areas</w:t>
        </w:r>
      </w:ins>
      <w:r w:rsidRPr="00450403">
        <w:t xml:space="preserve"> </w:t>
      </w:r>
      <w:ins w:id="64" w:author="Ashok" w:date="2023-08-09T18:20:00Z">
        <w:r w:rsidRPr="00450403">
          <w:t xml:space="preserve">as described in </w:t>
        </w:r>
      </w:ins>
      <w:ins w:id="65" w:author="Ashok" w:date="2023-08-09T18:21:00Z">
        <w:r w:rsidRPr="00450403">
          <w:t>clause</w:t>
        </w:r>
      </w:ins>
      <w:ins w:id="66" w:author="Myungjune@LGE_r1" w:date="2023-08-25T00:12:00Z">
        <w:r>
          <w:t> </w:t>
        </w:r>
      </w:ins>
      <w:ins w:id="67" w:author="Ashok" w:date="2023-08-09T18:21:00Z">
        <w:r w:rsidRPr="00450403">
          <w:t>5.15.17 and 5.15.18</w:t>
        </w:r>
      </w:ins>
      <w:ins w:id="68" w:author="Ashok" w:date="2023-08-09T18:23:00Z">
        <w:r w:rsidRPr="00450403">
          <w:t>, the event consumer (e.g. SMF) provides the</w:t>
        </w:r>
      </w:ins>
      <w:ins w:id="69" w:author="Myungjune@LGE_r1" w:date="2023-08-25T00:12:00Z">
        <w:r>
          <w:t xml:space="preserve"> </w:t>
        </w:r>
      </w:ins>
      <w:ins w:id="70" w:author="Ashok" w:date="2023-08-09T18:24:00Z">
        <w:r w:rsidRPr="00450403">
          <w:t>S-NSSAI</w:t>
        </w:r>
      </w:ins>
      <w:ins w:id="71" w:author="Ashok" w:date="2023-08-09T18:23:00Z">
        <w:r w:rsidRPr="00450403">
          <w:t xml:space="preserve"> to refer the </w:t>
        </w:r>
      </w:ins>
      <w:ins w:id="72" w:author="Ashok" w:date="2023-08-09T18:26:00Z">
        <w:r w:rsidRPr="00450403">
          <w:t>slice restriction</w:t>
        </w:r>
      </w:ins>
      <w:ins w:id="73" w:author="Ashok" w:date="2023-08-09T18:23:00Z">
        <w:r w:rsidRPr="001B7C50">
          <w:t xml:space="preserve"> area</w:t>
        </w:r>
      </w:ins>
      <w:ins w:id="74" w:author="Ashok" w:date="2023-08-11T13:41:00Z">
        <w:r>
          <w:t xml:space="preserve"> (area restriction applies for the S-NSSAI)</w:t>
        </w:r>
      </w:ins>
      <w:ins w:id="75" w:author="Ashok" w:date="2023-08-09T18:23:00Z">
        <w:r w:rsidRPr="001B7C50">
          <w:t xml:space="preserve"> as the Area Of Interest</w:t>
        </w:r>
      </w:ins>
      <w:ins w:id="76" w:author="Ashok" w:date="2023-08-09T18:26:00Z">
        <w:r>
          <w:t>.</w:t>
        </w:r>
      </w:ins>
    </w:p>
    <w:p w14:paraId="6FA915FD" w14:textId="77777777" w:rsidR="00416DA4" w:rsidRDefault="00416DA4" w:rsidP="00416DA4">
      <w:pPr>
        <w:pStyle w:val="B2"/>
      </w:pPr>
      <w:r>
        <w:t>-</w:t>
      </w:r>
      <w:r>
        <w:tab/>
        <w:t>The Area Of Interest may include a "RAN timing synchronization status change event" indicator, indicating that the presence in Area of Interest can be determined based on the most recent N2 connection.</w:t>
      </w:r>
    </w:p>
    <w:p w14:paraId="44BD8917" w14:textId="77777777" w:rsidR="00416DA4" w:rsidRDefault="00416DA4" w:rsidP="00416DA4">
      <w:pPr>
        <w:pStyle w:val="B2"/>
      </w:pPr>
      <w:r>
        <w:t>-</w:t>
      </w:r>
      <w:r>
        <w:tab/>
        <w:t xml:space="preserve">The Area Of Interest may include an "Adjust </w:t>
      </w:r>
      <w:proofErr w:type="spellStart"/>
      <w:r>
        <w:t>AoI</w:t>
      </w:r>
      <w:proofErr w:type="spellEnd"/>
      <w:r>
        <w:t xml:space="preserve"> based on RA" indicator, indicating that the Area of Interest may be adjusted depending on UE's RA.</w:t>
      </w:r>
    </w:p>
    <w:p w14:paraId="36410CB3" w14:textId="77777777" w:rsidR="00416DA4" w:rsidRPr="001B7C50" w:rsidRDefault="00416DA4" w:rsidP="00416DA4">
      <w:pPr>
        <w:pStyle w:val="B2"/>
      </w:pPr>
      <w:r w:rsidRPr="001B7C50">
        <w:t>-</w:t>
      </w:r>
      <w:r w:rsidRPr="001B7C50">
        <w:tab/>
        <w:t>S-NSSAI and optionally the NSI ID(s).</w:t>
      </w:r>
    </w:p>
    <w:p w14:paraId="78910498" w14:textId="77777777" w:rsidR="00416DA4" w:rsidRPr="001B7C50" w:rsidRDefault="00416DA4" w:rsidP="00416DA4">
      <w:pPr>
        <w:pStyle w:val="B1"/>
      </w:pPr>
      <w:r w:rsidRPr="001B7C50">
        <w:t>-</w:t>
      </w:r>
      <w:r w:rsidRPr="001B7C50">
        <w:tab/>
        <w:t>Event Reporting Information: event reporting mode, number of reports, maximum duration of reporting, event reporting condition (e.g. when the target UE moved into a specified Area Of Interest, immediate reporting flag).</w:t>
      </w:r>
    </w:p>
    <w:p w14:paraId="6E6A25B0" w14:textId="77777777" w:rsidR="00416DA4" w:rsidRPr="001B7C50" w:rsidRDefault="00416DA4" w:rsidP="00416DA4">
      <w:pPr>
        <w:pStyle w:val="B1"/>
      </w:pPr>
      <w:r w:rsidRPr="001B7C50">
        <w:t>-</w:t>
      </w:r>
      <w:r w:rsidRPr="001B7C50">
        <w:tab/>
        <w:t>Notification Endpoint of NF service consumer to be notified.</w:t>
      </w:r>
    </w:p>
    <w:p w14:paraId="7934D57C" w14:textId="77777777" w:rsidR="00416DA4" w:rsidRPr="001B7C50" w:rsidRDefault="00416DA4" w:rsidP="00416DA4">
      <w:pPr>
        <w:pStyle w:val="B1"/>
      </w:pPr>
      <w:r w:rsidRPr="001B7C50">
        <w:t>-</w:t>
      </w:r>
      <w:r w:rsidRPr="001B7C50">
        <w:tab/>
        <w:t>The target of event reporting that indicates a specific UE, a group of UE(s) or any UE (i.e. all UEs). Further details on the information provided by the NF service consumer are provided in clause 4.15 of TS</w:t>
      </w:r>
      <w:r>
        <w:t> </w:t>
      </w:r>
      <w:r w:rsidRPr="001B7C50">
        <w:t>23.502</w:t>
      </w:r>
      <w:r>
        <w:t> </w:t>
      </w:r>
      <w:r w:rsidRPr="001B7C50">
        <w:t>[3].</w:t>
      </w:r>
    </w:p>
    <w:p w14:paraId="7AEEDC52" w14:textId="77777777" w:rsidR="00416DA4" w:rsidRPr="001B7C50" w:rsidRDefault="00416DA4" w:rsidP="00416DA4">
      <w:r w:rsidRPr="001B7C50">
        <w:t xml:space="preserve">If an NF service consumer subscribes to the UE mobility event notification service provided by AMF for reporting of UE presence in Area Of Interest, the AMF tracks UE's location considering UE's CM state and using NG-RAN procedures (if </w:t>
      </w:r>
      <w:r>
        <w:t xml:space="preserve">RRC_INACTIVE </w:t>
      </w:r>
      <w:r w:rsidRPr="001B7C50">
        <w:t>state applies to NG-RAN) in order to determine the UE presence in the Area Of Interest, as described in clause 4.15.4.2 of TS</w:t>
      </w:r>
      <w:r>
        <w:t> </w:t>
      </w:r>
      <w:r w:rsidRPr="001B7C50">
        <w:t>23.502</w:t>
      </w:r>
      <w:r>
        <w:t> </w:t>
      </w:r>
      <w:r w:rsidRPr="001B7C50">
        <w:t>[3]. Upon detecting the change of the UE presence in the Area Of Interest, the AMF notifies the UE presence in the Area Of Interest and the new UE location to the subscribed NF</w:t>
      </w:r>
      <w:r>
        <w:t xml:space="preserve"> service</w:t>
      </w:r>
      <w:r w:rsidRPr="001B7C50">
        <w:t xml:space="preserve"> consumer.</w:t>
      </w:r>
    </w:p>
    <w:p w14:paraId="388733BF" w14:textId="77777777" w:rsidR="00416DA4" w:rsidRDefault="00416DA4" w:rsidP="00416DA4">
      <w:r>
        <w:t>If the Area Of Interest in the subscription to the UE mobility event notification includes "RAN timing synchronization status change event" indicator as described in Table 5.2.2.3.1-1 of TS 23.502 [3], and the registration request from the UE includes a UE 5GMM Core Network Capability with an indication for "support for network reconnection due to RAN timing synchronization status change " as described in clause 5.4.4.a, the AMF reports the UE presence in Area of Interest based on the most recent N2 connection as described in Annex D of TS 23.502 [3].</w:t>
      </w:r>
    </w:p>
    <w:p w14:paraId="35D8E6E7" w14:textId="77777777" w:rsidR="00416DA4" w:rsidRDefault="00416DA4" w:rsidP="00416DA4">
      <w:r>
        <w:t xml:space="preserve">If the Area Of Interest in the subscription to the UE mobility event notification includes "Adjust </w:t>
      </w:r>
      <w:proofErr w:type="spellStart"/>
      <w:r>
        <w:t>AoI</w:t>
      </w:r>
      <w:proofErr w:type="spellEnd"/>
      <w:r>
        <w:t xml:space="preserve"> based on RA" indicator as described in Table 5.2.2.3.1-1 in TS 23.502 [3], the AMF reports the UE presence in Area of Interest based on the most recent N2 connection as described in Annex D in TS 23.502 [3].</w:t>
      </w:r>
    </w:p>
    <w:p w14:paraId="5D1EEE74" w14:textId="77777777" w:rsidR="00416DA4" w:rsidRPr="001B7C50" w:rsidRDefault="00416DA4" w:rsidP="00416DA4">
      <w:r w:rsidRPr="001B7C50">
        <w:t>When the AMF is changed, the subscription of mobility event</w:t>
      </w:r>
      <w:r>
        <w:t xml:space="preserve"> for a UE or group of UEs</w:t>
      </w:r>
      <w:r w:rsidRPr="001B7C50">
        <w:t xml:space="preserve"> is transferred from the old AMF. The new AMF may decide not to notify the SMF with the current status related to the subscription of mobility event if the new AMF determines that, based on MM Context of the UE, the event is reported by the old AMF.</w:t>
      </w:r>
    </w:p>
    <w:p w14:paraId="06AEBD5F" w14:textId="77777777" w:rsidR="00416DA4" w:rsidRPr="001B7C50" w:rsidRDefault="00416DA4" w:rsidP="00416DA4">
      <w:r w:rsidRPr="001B7C50">
        <w:lastRenderedPageBreak/>
        <w:t xml:space="preserve">In the network deployment where a UE may leave or enter the Area Of Interest without any notification to the 5GC in CM-CONNECTED state (i.e. in the case that </w:t>
      </w:r>
      <w:r>
        <w:t xml:space="preserve">RRC_INACTIVE </w:t>
      </w:r>
      <w:r w:rsidRPr="001B7C50">
        <w:t>state applies to the NG-RAN), the AMF may initiate the NG-RAN location reporting as described in clause 5.4.7 or N2 Notification as described in clause 4.8.3 of TS</w:t>
      </w:r>
      <w:r>
        <w:t> </w:t>
      </w:r>
      <w:r w:rsidRPr="001B7C50">
        <w:t>23.502</w:t>
      </w:r>
      <w:r>
        <w:t> </w:t>
      </w:r>
      <w:r w:rsidRPr="001B7C50">
        <w:t>[3] to track the UE presence in the Area Of Interest.</w:t>
      </w:r>
    </w:p>
    <w:p w14:paraId="78A3A832" w14:textId="5DD36C65" w:rsidR="00416DA4" w:rsidRDefault="00416DA4" w:rsidP="00416DA4">
      <w:r w:rsidRPr="001B7C50">
        <w:t>The AMF may provide UE mobility event reporting to PCF, using Policy Control Report Triggers defined in TS</w:t>
      </w:r>
      <w:r>
        <w:t> </w:t>
      </w:r>
      <w:r w:rsidRPr="001B7C50">
        <w:t>23.503</w:t>
      </w:r>
      <w:r>
        <w:t> </w:t>
      </w:r>
      <w:r w:rsidRPr="001B7C50">
        <w:t>[45].</w:t>
      </w:r>
    </w:p>
    <w:p w14:paraId="7663320B" w14:textId="77777777" w:rsidR="00416DA4" w:rsidRPr="007906C9" w:rsidRDefault="00416DA4" w:rsidP="00416DA4">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NEXT</w:t>
      </w:r>
      <w:r w:rsidRPr="007906C9">
        <w:rPr>
          <w:b/>
          <w:bCs/>
          <w:color w:val="FF0000"/>
        </w:rPr>
        <w:t xml:space="preserve"> CHANGE</w:t>
      </w:r>
    </w:p>
    <w:p w14:paraId="335D534E" w14:textId="77777777" w:rsidR="00416DA4" w:rsidRPr="001B7C50" w:rsidRDefault="00416DA4" w:rsidP="00416DA4">
      <w:pPr>
        <w:pStyle w:val="Heading3"/>
        <w:rPr>
          <w:lang w:eastAsia="zh-CN"/>
        </w:rPr>
      </w:pPr>
      <w:r w:rsidRPr="001B7C50">
        <w:t>5.6.11</w:t>
      </w:r>
      <w:r w:rsidRPr="001B7C50">
        <w:tab/>
        <w:t>UE presence in Area of Interest reporting usage by SMF</w:t>
      </w:r>
    </w:p>
    <w:p w14:paraId="1E519F32" w14:textId="77777777" w:rsidR="00416DA4" w:rsidRPr="001B7C50" w:rsidRDefault="00416DA4" w:rsidP="00416DA4">
      <w:pPr>
        <w:tabs>
          <w:tab w:val="num" w:pos="1440"/>
        </w:tabs>
        <w:rPr>
          <w:lang w:eastAsia="zh-CN"/>
        </w:rPr>
      </w:pPr>
      <w:r w:rsidRPr="001B7C50">
        <w:rPr>
          <w:lang w:eastAsia="zh-CN"/>
        </w:rPr>
        <w:t>When a PDU Session is established or modified, or when the user plane path has been changed (e.g. UPF re-allocation/addition/removal), SMF may determine an Area of Interest, e.g. based on UPF Service Area, subscription by PCF for reporting UE presence in Presence Reporting Area, etc.</w:t>
      </w:r>
    </w:p>
    <w:p w14:paraId="3C54FC0F" w14:textId="77777777" w:rsidR="00416DA4" w:rsidRPr="001B7C50" w:rsidRDefault="00416DA4" w:rsidP="00416DA4">
      <w:pPr>
        <w:tabs>
          <w:tab w:val="num" w:pos="1440"/>
        </w:tabs>
        <w:rPr>
          <w:lang w:eastAsia="zh-CN"/>
        </w:rPr>
      </w:pPr>
      <w:r w:rsidRPr="001B7C50">
        <w:rPr>
          <w:lang w:eastAsia="zh-CN"/>
        </w:rPr>
        <w:t>For 3GPP access, the Area of Interest corresponds:</w:t>
      </w:r>
    </w:p>
    <w:p w14:paraId="23569C73" w14:textId="77777777" w:rsidR="00416DA4" w:rsidRPr="001B7C50" w:rsidRDefault="00416DA4" w:rsidP="00416DA4">
      <w:pPr>
        <w:pStyle w:val="B1"/>
        <w:rPr>
          <w:lang w:eastAsia="zh-CN"/>
        </w:rPr>
      </w:pPr>
      <w:r w:rsidRPr="001B7C50">
        <w:rPr>
          <w:lang w:eastAsia="zh-CN"/>
        </w:rPr>
        <w:t>-</w:t>
      </w:r>
      <w:r w:rsidRPr="001B7C50">
        <w:rPr>
          <w:lang w:eastAsia="zh-CN"/>
        </w:rPr>
        <w:tab/>
        <w:t>either to Presence Information that may correspond to:</w:t>
      </w:r>
    </w:p>
    <w:p w14:paraId="4CBCA8D1" w14:textId="77777777" w:rsidR="00416DA4" w:rsidRPr="001B7C50" w:rsidRDefault="00416DA4" w:rsidP="00416DA4">
      <w:pPr>
        <w:pStyle w:val="B2"/>
        <w:rPr>
          <w:lang w:eastAsia="zh-CN"/>
        </w:rPr>
      </w:pPr>
      <w:r w:rsidRPr="001B7C50">
        <w:rPr>
          <w:lang w:eastAsia="zh-CN"/>
        </w:rPr>
        <w:t>-</w:t>
      </w:r>
      <w:r w:rsidRPr="001B7C50">
        <w:rPr>
          <w:lang w:eastAsia="zh-CN"/>
        </w:rPr>
        <w:tab/>
        <w:t>a list of Tracking Areas; or</w:t>
      </w:r>
    </w:p>
    <w:p w14:paraId="7CA526E0" w14:textId="77777777" w:rsidR="00416DA4" w:rsidRPr="001B7C50" w:rsidRDefault="00416DA4" w:rsidP="00416DA4">
      <w:pPr>
        <w:pStyle w:val="B2"/>
        <w:rPr>
          <w:lang w:eastAsia="zh-CN"/>
        </w:rPr>
      </w:pPr>
      <w:r w:rsidRPr="001B7C50">
        <w:rPr>
          <w:lang w:eastAsia="zh-CN"/>
        </w:rPr>
        <w:t>-</w:t>
      </w:r>
      <w:r w:rsidRPr="001B7C50">
        <w:rPr>
          <w:lang w:eastAsia="zh-CN"/>
        </w:rPr>
        <w:tab/>
        <w:t>a list of Presence Reporting Area ID(s) and optionally the elements comprising TAs and/or NG-RAN nodes and/or cells identifiers corresponding to the PRA ID(s); or</w:t>
      </w:r>
    </w:p>
    <w:p w14:paraId="66D14E1E" w14:textId="77777777" w:rsidR="00416DA4" w:rsidRPr="001B7C50" w:rsidRDefault="00416DA4" w:rsidP="00416DA4">
      <w:pPr>
        <w:pStyle w:val="B2"/>
        <w:rPr>
          <w:lang w:eastAsia="zh-CN"/>
        </w:rPr>
      </w:pPr>
      <w:r w:rsidRPr="001B7C50">
        <w:rPr>
          <w:lang w:eastAsia="zh-CN"/>
        </w:rPr>
        <w:t>-</w:t>
      </w:r>
      <w:r w:rsidRPr="001B7C50">
        <w:rPr>
          <w:lang w:eastAsia="zh-CN"/>
        </w:rPr>
        <w:tab/>
        <w:t>a LADN DNN</w:t>
      </w:r>
      <w:r>
        <w:rPr>
          <w:lang w:eastAsia="zh-CN"/>
        </w:rPr>
        <w:t>; or</w:t>
      </w:r>
    </w:p>
    <w:p w14:paraId="06AEC0B9" w14:textId="77777777" w:rsidR="00416DA4" w:rsidRDefault="00416DA4" w:rsidP="00416DA4">
      <w:pPr>
        <w:pStyle w:val="B2"/>
        <w:rPr>
          <w:ins w:id="77" w:author="Ashok" w:date="2023-08-09T18:15:00Z"/>
          <w:lang w:eastAsia="zh-CN"/>
        </w:rPr>
      </w:pPr>
      <w:r>
        <w:rPr>
          <w:lang w:eastAsia="zh-CN"/>
        </w:rPr>
        <w:t>-</w:t>
      </w:r>
      <w:r>
        <w:rPr>
          <w:lang w:eastAsia="zh-CN"/>
        </w:rPr>
        <w:tab/>
        <w:t>a LADN DNN and a S-NSSAI</w:t>
      </w:r>
      <w:ins w:id="78" w:author="Myungjune@LGE_r1" w:date="2023-08-25T00:11:00Z">
        <w:r>
          <w:rPr>
            <w:lang w:eastAsia="zh-CN"/>
          </w:rPr>
          <w:t>; or</w:t>
        </w:r>
      </w:ins>
      <w:del w:id="79" w:author="Myungjune@LGE_r1" w:date="2023-08-25T00:11:00Z">
        <w:r w:rsidDel="00656812">
          <w:rPr>
            <w:lang w:eastAsia="zh-CN"/>
          </w:rPr>
          <w:delText>.</w:delText>
        </w:r>
      </w:del>
    </w:p>
    <w:p w14:paraId="79243B4A" w14:textId="77777777" w:rsidR="00416DA4" w:rsidRPr="001B7C50" w:rsidRDefault="00416DA4" w:rsidP="00416DA4">
      <w:pPr>
        <w:pStyle w:val="B2"/>
        <w:rPr>
          <w:lang w:eastAsia="zh-CN"/>
        </w:rPr>
      </w:pPr>
      <w:ins w:id="80" w:author="Ashok" w:date="2023-08-09T18:15:00Z">
        <w:r>
          <w:rPr>
            <w:lang w:eastAsia="zh-CN"/>
          </w:rPr>
          <w:t>-</w:t>
        </w:r>
      </w:ins>
      <w:ins w:id="81" w:author="Myungjune@LGE_r1" w:date="2023-08-25T00:11:00Z">
        <w:r>
          <w:rPr>
            <w:lang w:eastAsia="zh-CN"/>
          </w:rPr>
          <w:tab/>
        </w:r>
      </w:ins>
      <w:ins w:id="82" w:author="Ashok" w:date="2023-08-09T18:15:00Z">
        <w:r>
          <w:rPr>
            <w:lang w:eastAsia="zh-CN"/>
          </w:rPr>
          <w:t>a S-NSSAI.</w:t>
        </w:r>
      </w:ins>
    </w:p>
    <w:p w14:paraId="7E038E06" w14:textId="77777777" w:rsidR="00416DA4" w:rsidRPr="001B7C50" w:rsidRDefault="00416DA4" w:rsidP="00416DA4">
      <w:pPr>
        <w:tabs>
          <w:tab w:val="num" w:pos="1440"/>
        </w:tabs>
        <w:rPr>
          <w:lang w:eastAsia="zh-CN"/>
        </w:rPr>
      </w:pPr>
      <w:r w:rsidRPr="001B7C50">
        <w:rPr>
          <w:lang w:eastAsia="zh-CN"/>
        </w:rPr>
        <w:t>For Non-3GPP access, the Area of Interest corresponds to:</w:t>
      </w:r>
    </w:p>
    <w:p w14:paraId="696C7E07" w14:textId="77777777" w:rsidR="00416DA4" w:rsidRPr="001B7C50" w:rsidRDefault="00416DA4" w:rsidP="00416DA4">
      <w:pPr>
        <w:pStyle w:val="B1"/>
        <w:rPr>
          <w:lang w:eastAsia="zh-CN"/>
        </w:rPr>
      </w:pPr>
      <w:r w:rsidRPr="001B7C50">
        <w:rPr>
          <w:lang w:eastAsia="zh-CN"/>
        </w:rPr>
        <w:t>-</w:t>
      </w:r>
      <w:r w:rsidRPr="001B7C50">
        <w:rPr>
          <w:lang w:eastAsia="zh-CN"/>
        </w:rPr>
        <w:tab/>
        <w:t>N3GPP TAI (see clause 5.3.2.3).</w:t>
      </w:r>
    </w:p>
    <w:p w14:paraId="022BCA82" w14:textId="77777777" w:rsidR="00416DA4" w:rsidRPr="001B7C50" w:rsidRDefault="00416DA4" w:rsidP="00416DA4">
      <w:pPr>
        <w:tabs>
          <w:tab w:val="num" w:pos="1440"/>
        </w:tabs>
        <w:rPr>
          <w:lang w:eastAsia="zh-CN"/>
        </w:rPr>
      </w:pPr>
      <w:r w:rsidRPr="001B7C50">
        <w:rPr>
          <w:lang w:eastAsia="zh-CN"/>
        </w:rPr>
        <w:t>For UE location change into or out of an "area of interest", the SMF subscribes to "UE mobility event notification" service provided by AMF for reporting of UE presence in Area of Interest as described in clause 5.3.4.4. The AMF may send the UE location to the SMF along with the notification, e.g. for UPF selection. Upon reception of a notification from AMF, the SMF determines how to deal with the PDU Session, e.g. reallocate UPF.</w:t>
      </w:r>
    </w:p>
    <w:p w14:paraId="65048948" w14:textId="77777777" w:rsidR="00416DA4" w:rsidRDefault="00416DA4" w:rsidP="00416DA4">
      <w:pPr>
        <w:tabs>
          <w:tab w:val="num" w:pos="1440"/>
        </w:tabs>
        <w:rPr>
          <w:ins w:id="83" w:author="Ashok" w:date="2023-08-09T18:17:00Z"/>
        </w:rPr>
      </w:pPr>
      <w:r w:rsidRPr="001B7C50">
        <w:t>In the case of LADN, the SMF provides the LADN DNN to the AMF to subscribe to "UE mobility event notification" for reporting UE presence in LADN service area. Upon reception of a notification from the AMF, the SMF determines how to deal with the PDU Session as described in clause 5.6.5.</w:t>
      </w:r>
    </w:p>
    <w:p w14:paraId="7A1387DD" w14:textId="77777777" w:rsidR="00416DA4" w:rsidRPr="001B7C50" w:rsidRDefault="00416DA4" w:rsidP="00416DA4">
      <w:pPr>
        <w:tabs>
          <w:tab w:val="num" w:pos="1440"/>
        </w:tabs>
      </w:pPr>
      <w:ins w:id="84" w:author="Ashok" w:date="2023-08-09T18:17:00Z">
        <w:r w:rsidRPr="00450403">
          <w:t xml:space="preserve">In the case of Partial Network Slice Support </w:t>
        </w:r>
      </w:ins>
      <w:ins w:id="85" w:author="Ashok" w:date="2023-08-24T04:58:00Z">
        <w:r w:rsidRPr="00450403">
          <w:t xml:space="preserve">and Support for Network Slices with Network Slice Area of Service not matching deployed Tracking Areas </w:t>
        </w:r>
      </w:ins>
      <w:ins w:id="86" w:author="Ashok" w:date="2023-08-09T18:17:00Z">
        <w:r w:rsidRPr="00450403">
          <w:t>as described in clause</w:t>
        </w:r>
      </w:ins>
      <w:ins w:id="87" w:author="Myungjune@LGE_r1" w:date="2023-08-25T00:11:00Z">
        <w:r>
          <w:t> </w:t>
        </w:r>
      </w:ins>
      <w:ins w:id="88" w:author="Ashok" w:date="2023-08-09T18:17:00Z">
        <w:r w:rsidRPr="00450403">
          <w:t xml:space="preserve">5.15.17 and 5.15.18, the </w:t>
        </w:r>
      </w:ins>
      <w:ins w:id="89" w:author="Ashok" w:date="2023-08-09T18:26:00Z">
        <w:r w:rsidRPr="00450403">
          <w:t xml:space="preserve">SMF provides the S-NSSAI to the AMF to </w:t>
        </w:r>
      </w:ins>
      <w:ins w:id="90" w:author="Ashok" w:date="2023-08-09T18:27:00Z">
        <w:r w:rsidRPr="00450403">
          <w:t>"UE mobility event notification" for</w:t>
        </w:r>
        <w:r w:rsidRPr="001B7C50">
          <w:t xml:space="preserve"> reporting UE presence in </w:t>
        </w:r>
        <w:r>
          <w:t>slice restriction</w:t>
        </w:r>
        <w:r w:rsidRPr="001B7C50">
          <w:t xml:space="preserve"> area. Upon reception of a notification from the AMF, the SMF determines how to deal with the PDU Session as described in clause </w:t>
        </w:r>
      </w:ins>
      <w:ins w:id="91" w:author="Ashok" w:date="2023-08-09T18:28:00Z">
        <w:r>
          <w:t>5.15.17 and 5.15.18</w:t>
        </w:r>
      </w:ins>
      <w:ins w:id="92" w:author="Ashok" w:date="2023-08-09T18:27:00Z">
        <w:r w:rsidRPr="001B7C50">
          <w:t>.</w:t>
        </w:r>
      </w:ins>
    </w:p>
    <w:p w14:paraId="5A503207" w14:textId="77777777" w:rsidR="00416DA4" w:rsidRPr="001B7C50" w:rsidRDefault="00416DA4" w:rsidP="00416DA4">
      <w:pPr>
        <w:tabs>
          <w:tab w:val="num" w:pos="1440"/>
        </w:tabs>
        <w:rPr>
          <w:lang w:eastAsia="ko-KR"/>
        </w:rPr>
      </w:pPr>
      <w:r w:rsidRPr="001B7C50">
        <w:rPr>
          <w:lang w:eastAsia="ko-KR"/>
        </w:rPr>
        <w:t>For use cases related to policy control and charging decisions, the PCF may subscribe to event reporting from the SMF or the AMF, for UE presence in a Presence Reporting Area.</w:t>
      </w:r>
    </w:p>
    <w:p w14:paraId="519C236A" w14:textId="77777777" w:rsidR="00416DA4" w:rsidRPr="001B7C50" w:rsidRDefault="00416DA4" w:rsidP="00416DA4">
      <w:pPr>
        <w:tabs>
          <w:tab w:val="num" w:pos="1440"/>
        </w:tabs>
        <w:rPr>
          <w:lang w:eastAsia="ko-KR"/>
        </w:rPr>
      </w:pPr>
      <w:r w:rsidRPr="001B7C50">
        <w:rPr>
          <w:lang w:eastAsia="ko-KR"/>
        </w:rPr>
        <w:t>A Presence Reporting Area can be:</w:t>
      </w:r>
    </w:p>
    <w:p w14:paraId="6E07706C" w14:textId="77777777" w:rsidR="00416DA4" w:rsidRPr="001B7C50" w:rsidRDefault="00416DA4" w:rsidP="00416DA4">
      <w:pPr>
        <w:pStyle w:val="B1"/>
        <w:rPr>
          <w:lang w:eastAsia="ko-KR"/>
        </w:rPr>
      </w:pPr>
      <w:r w:rsidRPr="001B7C50">
        <w:rPr>
          <w:lang w:eastAsia="ko-KR"/>
        </w:rPr>
        <w:t>-</w:t>
      </w:r>
      <w:r w:rsidRPr="001B7C50">
        <w:rPr>
          <w:lang w:eastAsia="ko-KR"/>
        </w:rPr>
        <w:tab/>
        <w:t>A "UE-dedicated Presence Reporting Area", defined in the subscriber profile and composed of a short list of TAs and/or NG-RAN nodes and/or cells identifiers in a PLMN; or derived from the Area of Interest provided by the Application Function to the PCF (see clause 5.6.7) and composed of a short list of TAs and/or NG-RAN nodes and/or cells identifiers in a PLMN; or</w:t>
      </w:r>
    </w:p>
    <w:p w14:paraId="2E70D40D" w14:textId="77777777" w:rsidR="00416DA4" w:rsidRPr="001B7C50" w:rsidRDefault="00416DA4" w:rsidP="00416DA4">
      <w:pPr>
        <w:pStyle w:val="B1"/>
        <w:rPr>
          <w:lang w:eastAsia="ko-KR"/>
        </w:rPr>
      </w:pPr>
      <w:r w:rsidRPr="001B7C50">
        <w:rPr>
          <w:lang w:eastAsia="ko-KR"/>
        </w:rPr>
        <w:t>-</w:t>
      </w:r>
      <w:r w:rsidRPr="001B7C50">
        <w:rPr>
          <w:lang w:eastAsia="ko-KR"/>
        </w:rPr>
        <w:tab/>
        <w:t>A "Core Network predefined Presence Reporting Area", predefined in the AMF and composed of a short list of TAs and/or NG-RAN nodes and/or cells identifiers in a PLMN.</w:t>
      </w:r>
    </w:p>
    <w:p w14:paraId="3983B118" w14:textId="77777777" w:rsidR="00416DA4" w:rsidRPr="001B7C50" w:rsidRDefault="00416DA4" w:rsidP="00416DA4">
      <w:pPr>
        <w:tabs>
          <w:tab w:val="num" w:pos="1440"/>
        </w:tabs>
        <w:rPr>
          <w:lang w:eastAsia="ko-KR"/>
        </w:rPr>
      </w:pPr>
      <w:r w:rsidRPr="001B7C50">
        <w:rPr>
          <w:lang w:eastAsia="ko-KR"/>
        </w:rPr>
        <w:t xml:space="preserve">In the case of Change of UE Presence in Presence Reporting Area, for core network predefined Presence Reporting Area, the AMF determines the "area of interest" corresponding to the Presence Reporting Area Identifier(s), provided </w:t>
      </w:r>
      <w:r w:rsidRPr="001B7C50">
        <w:rPr>
          <w:lang w:eastAsia="ko-KR"/>
        </w:rPr>
        <w:lastRenderedPageBreak/>
        <w:t>by the PCF or the SMF, as a list of TAIs and/or cell identifiers and/or NG-RAN node identifiers based on local configuration. For UE-dedicated Presence Reporting Areas, the subscription for UE location change notification for an "area of interest" shall contain the PRA Identifier(s) and the list(s) of TAs, or NG-RAN Node identifier and/or cell identifiers composing the Presence Reporting Area(s). For Core Network predefined Presence Reporting Areas, the subscription for UE location change notification for an "area of interest" shall contain the PRA identifier(s).</w:t>
      </w:r>
    </w:p>
    <w:p w14:paraId="0C2DAC4E" w14:textId="77777777" w:rsidR="00416DA4" w:rsidRPr="001B7C50" w:rsidRDefault="00416DA4" w:rsidP="00416DA4">
      <w:pPr>
        <w:pStyle w:val="NO"/>
        <w:rPr>
          <w:lang w:eastAsia="ko-KR"/>
        </w:rPr>
      </w:pPr>
      <w:r w:rsidRPr="001B7C50">
        <w:rPr>
          <w:lang w:eastAsia="ko-KR"/>
        </w:rPr>
        <w:t>NOTE 1:</w:t>
      </w:r>
      <w:r w:rsidRPr="001B7C50">
        <w:rPr>
          <w:lang w:eastAsia="ko-KR"/>
        </w:rPr>
        <w:tab/>
        <w:t xml:space="preserve">If the Presence Reporting Area (PRA) and RAN Notification Area (RNA) are partially overlapping, the PCF will not get notified for the change of PRA when UE enters or leaves the PRA but remains in the RNA in CM-CONNECTED with </w:t>
      </w:r>
      <w:r>
        <w:rPr>
          <w:lang w:eastAsia="ko-KR"/>
        </w:rPr>
        <w:t xml:space="preserve">RRC_INACTIVE </w:t>
      </w:r>
      <w:r w:rsidRPr="001B7C50">
        <w:rPr>
          <w:lang w:eastAsia="ko-KR"/>
        </w:rPr>
        <w:t>state, because AMF is not informed.</w:t>
      </w:r>
    </w:p>
    <w:p w14:paraId="4F37E3DB" w14:textId="77777777" w:rsidR="00416DA4" w:rsidRPr="001B7C50" w:rsidRDefault="00416DA4" w:rsidP="00416DA4">
      <w:pPr>
        <w:tabs>
          <w:tab w:val="num" w:pos="1440"/>
        </w:tabs>
        <w:rPr>
          <w:lang w:eastAsia="ko-KR"/>
        </w:rPr>
      </w:pPr>
      <w:r w:rsidRPr="001B7C50">
        <w:rPr>
          <w:lang w:eastAsia="ko-KR"/>
        </w:rPr>
        <w:t>Each Core Network predefined Presence Reporting Area can be configured with a priority level in the AMF. In order to prevent overload, the AMF may set the reporting for one or more of the received Presence Reporting Area(s) to inactive under consideration of the priority configured for each of Core Network predefined Presence Reporting Area(s), while storing the reporting request for this Presence Reporting Area in the UE context.</w:t>
      </w:r>
    </w:p>
    <w:p w14:paraId="2E2D3941" w14:textId="77777777" w:rsidR="00416DA4" w:rsidRPr="001B7C50" w:rsidRDefault="00416DA4" w:rsidP="00416DA4">
      <w:pPr>
        <w:pStyle w:val="NO"/>
        <w:rPr>
          <w:lang w:eastAsia="ko-KR"/>
        </w:rPr>
      </w:pPr>
      <w:r w:rsidRPr="001B7C50">
        <w:rPr>
          <w:lang w:eastAsia="ko-KR"/>
        </w:rPr>
        <w:t>NOTE 2:</w:t>
      </w:r>
      <w:r w:rsidRPr="001B7C50">
        <w:rPr>
          <w:lang w:eastAsia="ko-KR"/>
        </w:rPr>
        <w:tab/>
        <w:t>Change of UE presence in Presence Reporting Area reporting does not apply to home routed roaming.</w:t>
      </w:r>
    </w:p>
    <w:p w14:paraId="17FA2D49" w14:textId="77777777" w:rsidR="00416DA4" w:rsidRPr="001B7C50" w:rsidRDefault="00416DA4" w:rsidP="00416DA4">
      <w:pPr>
        <w:tabs>
          <w:tab w:val="num" w:pos="1440"/>
        </w:tabs>
        <w:rPr>
          <w:lang w:eastAsia="ko-KR"/>
        </w:rPr>
      </w:pPr>
      <w:r w:rsidRPr="001B7C50">
        <w:rPr>
          <w:lang w:eastAsia="ko-KR"/>
        </w:rPr>
        <w:t>The AMF may be configured with a PRA identifier which refers to a Set of Core Network predefined Presence Reporting Areas. If the PCF subscribes to change of UE location for an area of interest for a Set of Presence reporting areas and provides a PRA identifier then the SMF may subscribe for event reporting for this Set of Presence Reporting Areas by only indicating this PRA Identifier in the area of interest. When the Presence Reporting Area(s) to be reported belong to a set of Core Network predefined Presence Reporting Areas in which the AMF is requested to report on change of UE presence, the AMF shall additionally add to the report the PRA Identifier of the Set of Core Network predefined Presence Reporting Areas.</w:t>
      </w:r>
    </w:p>
    <w:p w14:paraId="73A8059C" w14:textId="77777777" w:rsidR="00416DA4" w:rsidRPr="001B7C50" w:rsidRDefault="00416DA4" w:rsidP="00416DA4">
      <w:pPr>
        <w:tabs>
          <w:tab w:val="num" w:pos="1440"/>
        </w:tabs>
        <w:rPr>
          <w:lang w:eastAsia="ko-KR"/>
        </w:rPr>
      </w:pPr>
      <w:r w:rsidRPr="001B7C50">
        <w:rPr>
          <w:lang w:eastAsia="ko-KR"/>
        </w:rPr>
        <w:t>Upon change of AMF, the PRA identifier(s) and if provided, the list(s) of Presence Reporting Area elements are transferred for all PDU sessions as part of MM Context information to the target AMF during the mobility procedure. If one or more Presence Reporting Area(s) was set to inactive, the target AMF may decide to reactivate one or more of the inactive Presence Reporting Area(s). The target AMF indicates per PDU session to the corresponding SMF/PCF the PRA identifier(s) and whether the UE is inside or outside the Presence Reporting Area(s) as well as the inactive Presence Reporting Area(s), if any.</w:t>
      </w:r>
    </w:p>
    <w:p w14:paraId="0FEC2570" w14:textId="77777777" w:rsidR="00416DA4" w:rsidRPr="001B7C50" w:rsidRDefault="00416DA4" w:rsidP="00416DA4">
      <w:pPr>
        <w:pStyle w:val="NO"/>
        <w:rPr>
          <w:lang w:eastAsia="ko-KR"/>
        </w:rPr>
      </w:pPr>
      <w:r w:rsidRPr="001B7C50">
        <w:rPr>
          <w:lang w:eastAsia="ko-KR"/>
        </w:rPr>
        <w:t>NOTE 3:</w:t>
      </w:r>
      <w:r w:rsidRPr="001B7C50">
        <w:rPr>
          <w:lang w:eastAsia="ko-KR"/>
        </w:rPr>
        <w:tab/>
        <w:t>The target AMF cannot set the Presence Reporting Area(s) received from the source serving node to inactive.</w:t>
      </w:r>
    </w:p>
    <w:p w14:paraId="71650596" w14:textId="77777777" w:rsidR="00416DA4" w:rsidRPr="001B7C50" w:rsidRDefault="00416DA4" w:rsidP="00416DA4">
      <w:pPr>
        <w:tabs>
          <w:tab w:val="num" w:pos="1440"/>
        </w:tabs>
        <w:rPr>
          <w:lang w:eastAsia="zh-CN"/>
        </w:rPr>
      </w:pPr>
      <w:r w:rsidRPr="001B7C50">
        <w:rPr>
          <w:lang w:eastAsia="ko-KR"/>
        </w:rPr>
        <w:t xml:space="preserve">The subscription may be maintained during the life of PDU Session, </w:t>
      </w:r>
      <w:r w:rsidRPr="001B7C50">
        <w:rPr>
          <w:lang w:eastAsia="zh-CN"/>
        </w:rPr>
        <w:t>regardless of the UP activation state of PDU Session (i.e. whether UP connection of the PDU Session is activated or not).</w:t>
      </w:r>
    </w:p>
    <w:p w14:paraId="4B944BC5" w14:textId="77777777" w:rsidR="00416DA4" w:rsidRPr="001B7C50" w:rsidRDefault="00416DA4" w:rsidP="00416DA4">
      <w:pPr>
        <w:tabs>
          <w:tab w:val="num" w:pos="1440"/>
        </w:tabs>
        <w:rPr>
          <w:lang w:eastAsia="zh-CN"/>
        </w:rPr>
      </w:pPr>
      <w:r w:rsidRPr="001B7C50">
        <w:rPr>
          <w:lang w:eastAsia="zh-CN"/>
        </w:rPr>
        <w:t>SMF may determine a new area of interest, and send a new subscription to the AMF with the new area of interest.</w:t>
      </w:r>
    </w:p>
    <w:p w14:paraId="132B9D36" w14:textId="77777777" w:rsidR="00416DA4" w:rsidRDefault="00416DA4" w:rsidP="00416DA4">
      <w:pPr>
        <w:rPr>
          <w:lang w:eastAsia="zh-CN"/>
        </w:rPr>
      </w:pPr>
      <w:r w:rsidRPr="001B7C50">
        <w:rPr>
          <w:lang w:eastAsia="zh-CN"/>
        </w:rPr>
        <w:t>SMF un-subscribes to "UE mobility event notification" service when PDU Session is released.</w:t>
      </w:r>
    </w:p>
    <w:p w14:paraId="6A381647" w14:textId="77777777" w:rsidR="00416DA4" w:rsidRPr="007906C9" w:rsidRDefault="00416DA4" w:rsidP="00416DA4">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NEXT</w:t>
      </w:r>
      <w:r w:rsidRPr="007906C9">
        <w:rPr>
          <w:b/>
          <w:bCs/>
          <w:color w:val="FF0000"/>
        </w:rPr>
        <w:t xml:space="preserve"> CHANGE</w:t>
      </w:r>
    </w:p>
    <w:p w14:paraId="39F64C6D" w14:textId="5CB139BB" w:rsidR="005F13E1" w:rsidRDefault="005F13E1" w:rsidP="005F13E1">
      <w:pPr>
        <w:pStyle w:val="Heading3"/>
      </w:pPr>
      <w:r>
        <w:t>5.15.17</w:t>
      </w:r>
      <w:r>
        <w:tab/>
        <w:t>Partial Network Slice support in a Registration Area</w:t>
      </w:r>
      <w:bookmarkEnd w:id="54"/>
    </w:p>
    <w:p w14:paraId="38DEC751" w14:textId="77777777" w:rsidR="005F13E1" w:rsidRDefault="005F13E1" w:rsidP="005F13E1">
      <w:r>
        <w:t>A Network Slice may be supported in one or more TAs in a PLMN/SNPN. The Partial Network Slice support in a Registration Area for a UE includes configuring the UE with a Partially Allowed NSSAI and/or S-NSSAI(s) rejected partially in the RA.</w:t>
      </w:r>
    </w:p>
    <w:p w14:paraId="55914079" w14:textId="77777777" w:rsidR="005F13E1" w:rsidRDefault="005F13E1" w:rsidP="005F13E1">
      <w:r>
        <w:t>When creating a Registration Area for UEs registering over the 3GPP access and supporting the Partial Network Slice support in a Registration Area, the AMF may consider the trade-off between signalling for paging in TAs where the S-NSSAI is not supported versus the signalling for Mobility Registration Updates to register with the S-NSSAI in the TA(s) where the S-NSSAI is supported, so that the AMF may create a Registration Area including the TA(s) where a requested S-NSSAI is not supported. For supporting UEs, whether the AMF uses the Partially Allowed NSSAI or rejects the S-NSSAIs partially in the RA, or whether the AMF rejects the S-NSSAI for the current RA, is a per S-NSSAI decision which is based on AMF local policy. If supported and allowed by local policy, the Partially Allowed NSSAI and S-NSSAIs rejected partially in the RA may be applied simultaneously for one UE for different S-NSSAIs.</w:t>
      </w:r>
    </w:p>
    <w:p w14:paraId="406337D3" w14:textId="77777777" w:rsidR="005F13E1" w:rsidRDefault="005F13E1" w:rsidP="005F13E1">
      <w:r>
        <w:t>For such S-NSSAI:</w:t>
      </w:r>
    </w:p>
    <w:p w14:paraId="396179A3" w14:textId="77777777" w:rsidR="005F13E1" w:rsidRDefault="005F13E1" w:rsidP="005F13E1">
      <w:pPr>
        <w:pStyle w:val="B1"/>
      </w:pPr>
      <w:r>
        <w:t>-</w:t>
      </w:r>
      <w:r>
        <w:tab/>
        <w:t>If requested by the UE from a TA where the S-NSSAI is not supported,</w:t>
      </w:r>
    </w:p>
    <w:p w14:paraId="6B842FD7" w14:textId="77777777" w:rsidR="005F13E1" w:rsidRDefault="005F13E1" w:rsidP="005F13E1">
      <w:pPr>
        <w:pStyle w:val="B2"/>
      </w:pPr>
      <w:r>
        <w:lastRenderedPageBreak/>
        <w:t>-</w:t>
      </w:r>
      <w:r>
        <w:tab/>
        <w:t>the S-NSSAI is included either in the Partially Allowed NSSAI or the AMF rejects the S-NSSAI partially in the RA; or</w:t>
      </w:r>
    </w:p>
    <w:p w14:paraId="492C2BD6" w14:textId="77777777" w:rsidR="005F13E1" w:rsidRDefault="005F13E1" w:rsidP="005F13E1">
      <w:pPr>
        <w:pStyle w:val="B2"/>
      </w:pPr>
      <w:r>
        <w:t>-</w:t>
      </w:r>
      <w:r>
        <w:tab/>
        <w:t>if the S-NSSAI is subject to NSAC for maximum number of UEs, then the AMF should send this S-NSSAI as rejected partially in the RA, in the Registration Accept message.</w:t>
      </w:r>
    </w:p>
    <w:p w14:paraId="3E9A9DC3" w14:textId="77777777" w:rsidR="005F13E1" w:rsidRDefault="005F13E1" w:rsidP="005F13E1">
      <w:pPr>
        <w:pStyle w:val="B2"/>
      </w:pPr>
      <w:r>
        <w:t>-</w:t>
      </w:r>
      <w:r>
        <w:tab/>
        <w:t>If the S-NSSAI is subject to NSSAA and successful NSSAA status for the S-NSSAI is not present in the AMF, then the AMF either sends this S-NSSAI as rejected partially in the RA in the Registration Accept message, or the AMF starts executing NSSAA and includes the S-NSSAI in the Pending NSSAI in the Registration Accept message. If the S-NSSAI is subject to NSSAA and successful NSSAA status for the S-NSSAI is present, then the AMF may include the S-NSSAI either in the Partially Allowed NSSAI or the AMF rejects the S-NSSAI partially in the RA.</w:t>
      </w:r>
    </w:p>
    <w:p w14:paraId="4CA326B1" w14:textId="77777777" w:rsidR="005F13E1" w:rsidRDefault="005F13E1" w:rsidP="005F13E1">
      <w:pPr>
        <w:pStyle w:val="NO"/>
      </w:pPr>
      <w:r>
        <w:t>NOTE 1:</w:t>
      </w:r>
      <w:r>
        <w:tab/>
        <w:t>In roaming case the NSSAA requirement is based on the mapped S-NSSAI of the HPLMN.</w:t>
      </w:r>
    </w:p>
    <w:p w14:paraId="2A1040E0" w14:textId="77777777" w:rsidR="005F13E1" w:rsidRDefault="005F13E1" w:rsidP="005F13E1">
      <w:pPr>
        <w:pStyle w:val="B2"/>
      </w:pPr>
      <w:r>
        <w:t>-</w:t>
      </w:r>
      <w:r>
        <w:tab/>
        <w:t>if the slice deregistration inactivity timer is configured for the S-NSSAI (see clause 5.15.15.3), then AMF should send this S-NSSAI as rejected partially in the RA.</w:t>
      </w:r>
    </w:p>
    <w:p w14:paraId="4C958C6B" w14:textId="77777777" w:rsidR="005F13E1" w:rsidRDefault="005F13E1" w:rsidP="005F13E1">
      <w:pPr>
        <w:pStyle w:val="B1"/>
      </w:pPr>
      <w:r>
        <w:t>-</w:t>
      </w:r>
      <w:r>
        <w:tab/>
        <w:t>If requested by the UE from a TA where the S-NSSAI is supported,</w:t>
      </w:r>
    </w:p>
    <w:p w14:paraId="2038C3CF" w14:textId="77777777" w:rsidR="005F13E1" w:rsidRDefault="005F13E1" w:rsidP="005F13E1">
      <w:pPr>
        <w:pStyle w:val="B2"/>
      </w:pPr>
      <w:r>
        <w:t>-</w:t>
      </w:r>
      <w:r>
        <w:tab/>
        <w:t>the S-NSSAI is included in the Partially Allowed NSSAI; or</w:t>
      </w:r>
    </w:p>
    <w:p w14:paraId="3CBC94FF" w14:textId="77777777" w:rsidR="005F13E1" w:rsidRDefault="005F13E1" w:rsidP="005F13E1">
      <w:pPr>
        <w:pStyle w:val="B2"/>
      </w:pPr>
      <w:r>
        <w:t>-</w:t>
      </w:r>
      <w:r>
        <w:tab/>
        <w:t>if the S-NSSAI is subjected to NSAC for maximum number of UEs, then the AMF should restrict the RA so that the S-NSSAI is supported in all the TAs of the RA and includes the S-NSSAI in the Allowed NSSAI.</w:t>
      </w:r>
    </w:p>
    <w:p w14:paraId="29ACC857" w14:textId="77777777" w:rsidR="005F13E1" w:rsidRDefault="005F13E1" w:rsidP="005F13E1">
      <w:pPr>
        <w:pStyle w:val="B2"/>
      </w:pPr>
      <w:r>
        <w:t>-</w:t>
      </w:r>
      <w:r>
        <w:tab/>
        <w:t>If the S-NSSAI is subject to NSSAA, then the AMF starts executing NSSAA and sends this S-NSSAI in the Pending NSSAI in the Registration Accept message, unless successful NSSAA status is present in the AMF for this S-NSSAI (in which case it can be sent in the Partially Allowed NSSAI).</w:t>
      </w:r>
    </w:p>
    <w:p w14:paraId="648E72F1" w14:textId="77777777" w:rsidR="005F13E1" w:rsidRDefault="005F13E1" w:rsidP="005F13E1">
      <w:pPr>
        <w:pStyle w:val="NO"/>
      </w:pPr>
      <w:r>
        <w:t>NOTE 2:</w:t>
      </w:r>
      <w:r>
        <w:tab/>
        <w:t>In roaming case the NSSAA requirement is based on the mapped S-NSSAI of the HPLMN.</w:t>
      </w:r>
    </w:p>
    <w:p w14:paraId="47DC7060" w14:textId="77777777" w:rsidR="005F13E1" w:rsidRDefault="005F13E1" w:rsidP="005F13E1">
      <w:pPr>
        <w:pStyle w:val="B2"/>
      </w:pPr>
      <w:r>
        <w:t>-</w:t>
      </w:r>
      <w:r>
        <w:tab/>
        <w:t>if the S-NSSAI is included in neither the Partially Allowed NSSAI nor the Allowed NSSAI, the AMF may reject the S-NSSAI as described in clause 5.15.4.1.1.</w:t>
      </w:r>
    </w:p>
    <w:p w14:paraId="6ECFF122" w14:textId="77777777" w:rsidR="005F13E1" w:rsidRDefault="005F13E1" w:rsidP="005F13E1">
      <w:r>
        <w:t>While the S-NSSAIs of the Allowed NSSAI are supported in all the TAs of the Registration Area, the S-NSSAIs of the Partially Allowed NSSAI are supported only in the TAs corresponding to the list of TAs (which are subset of the list of TAIs forming the Registration Area) associated with the S-NSSAI.</w:t>
      </w:r>
    </w:p>
    <w:p w14:paraId="3A629286" w14:textId="77777777" w:rsidR="005F13E1" w:rsidRDefault="005F13E1" w:rsidP="005F13E1">
      <w:r>
        <w:t>If the UE supports Partial Network Slice support in a Registration Area, the AMF may create a Registration Area for the UE considering the support of the S-NSSAIs of the Requested NSSAI in the current TA and in the neighbouring TAs and provides to the UE in the Registration Accept message or in the UE Configuration Update Command message the Partially Allowed NSSAI or the S-NSSAIs rejected partially in the RA as follows:</w:t>
      </w:r>
    </w:p>
    <w:p w14:paraId="729BEB2E" w14:textId="77777777" w:rsidR="005F13E1" w:rsidRDefault="005F13E1" w:rsidP="005F13E1">
      <w:pPr>
        <w:pStyle w:val="B1"/>
      </w:pPr>
      <w:r>
        <w:t>-</w:t>
      </w:r>
      <w:r>
        <w:tab/>
        <w:t>If one or more of the requested S-NSSAI(s) are supported in a subset of the TAs of the (potential) Registration Area, the AMF may include such S-NSSAI(s) in the Partially Allowed NSSAI and corresponding mapping information of the S-NSSAI(s) of the Partially Allowed NSSAI to the HPLMN S-NSSAI(s). For each S-NSSAI of the Partially Allowed NSSAI the AMF provides a list of TAs where the S-NSSAI is supported. The UE is considered registered with the S-NSSAI in the whole Registration area. The AMF also provides the Partially Allowed NSSAI (without indication of the TA list where the partially allowed S-NSSAIs are supported) to the NG-RAN together with the UE's context.</w:t>
      </w:r>
    </w:p>
    <w:p w14:paraId="629A2F02" w14:textId="77777777" w:rsidR="005F13E1" w:rsidRDefault="005F13E1" w:rsidP="005F13E1">
      <w:pPr>
        <w:pStyle w:val="B1"/>
      </w:pPr>
      <w:r>
        <w:t>-</w:t>
      </w:r>
      <w:r>
        <w:tab/>
        <w:t>Alternatively, the AMF may reject the S-NSSAI(s) with reject cause indicating "partially in the RA". For each S-NSSAI of the S-NSSAIs rejected partially in the RA the AMF provides a list of TAs for which the S-NSSAI is supported or not supported.</w:t>
      </w:r>
    </w:p>
    <w:p w14:paraId="500A3DC3" w14:textId="77777777" w:rsidR="005F13E1" w:rsidRDefault="005F13E1" w:rsidP="005F13E1">
      <w:pPr>
        <w:pStyle w:val="NO"/>
      </w:pPr>
      <w:r>
        <w:t>NOTE 3:</w:t>
      </w:r>
      <w:r>
        <w:tab/>
        <w:t>If the UE requests an S-NSSAI in a cell of a TA where the NS-</w:t>
      </w:r>
      <w:proofErr w:type="spellStart"/>
      <w:r>
        <w:t>AoS</w:t>
      </w:r>
      <w:proofErr w:type="spellEnd"/>
      <w:r>
        <w:t xml:space="preserve"> of the S-NSSAI does not match deployed Tracking Areas (see clause 5.15.18), the AMF includes the S-NSSAI in the Allowed NSSAI or Partially Allowed NSSAI.</w:t>
      </w:r>
    </w:p>
    <w:p w14:paraId="33F03A1B" w14:textId="77777777" w:rsidR="005F13E1" w:rsidRDefault="005F13E1" w:rsidP="005F13E1">
      <w:r>
        <w:t>When the UE stores Partially Allowed NSSAI the following applies:</w:t>
      </w:r>
    </w:p>
    <w:p w14:paraId="21F1F69A" w14:textId="77777777" w:rsidR="005F13E1" w:rsidRDefault="005F13E1" w:rsidP="005F13E1">
      <w:pPr>
        <w:pStyle w:val="B1"/>
      </w:pPr>
      <w:r>
        <w:t>-</w:t>
      </w:r>
      <w:r>
        <w:tab/>
        <w:t>the UE is considered registered with an S-NSSAI of the Partially Allowed NSSAI in the whole Registration area. The UE does not trigger registration when moving between the TAs of support and non-support for the S-NSSAI within the RA.</w:t>
      </w:r>
    </w:p>
    <w:p w14:paraId="5A8E2EC9" w14:textId="652CF727" w:rsidR="005F13E1" w:rsidRDefault="005F13E1" w:rsidP="005F13E1">
      <w:pPr>
        <w:pStyle w:val="B1"/>
      </w:pPr>
      <w:r>
        <w:lastRenderedPageBreak/>
        <w:t>-</w:t>
      </w:r>
      <w:r>
        <w:tab/>
      </w:r>
      <w:r w:rsidRPr="00D361D4">
        <w:t>The UE is allowed to initiate PDU Session establishment for the S-NSSAI only when the UE is in a TA where the S-NSSAI is supported.</w:t>
      </w:r>
      <w:ins w:id="93" w:author="Ashok" w:date="2023-08-09T17:31:00Z">
        <w:r w:rsidR="00D25831" w:rsidRPr="00D361D4">
          <w:t xml:space="preserve"> </w:t>
        </w:r>
      </w:ins>
    </w:p>
    <w:p w14:paraId="12EF2E51" w14:textId="11F660E4" w:rsidR="00B26B82" w:rsidRDefault="00B26B82" w:rsidP="005F13E1">
      <w:pPr>
        <w:pStyle w:val="B1"/>
      </w:pPr>
      <w:ins w:id="94" w:author="Ashok nayak" w:date="2023-08-25T12:23:00Z">
        <w:r>
          <w:t xml:space="preserve">-    </w:t>
        </w:r>
        <w:r w:rsidRPr="00D361D4">
          <w:t xml:space="preserve">If the AMF </w:t>
        </w:r>
        <w:r>
          <w:t xml:space="preserve">determines a </w:t>
        </w:r>
        <w:r w:rsidRPr="00D361D4">
          <w:t xml:space="preserve">PDU </w:t>
        </w:r>
        <w:r>
          <w:t>S</w:t>
        </w:r>
        <w:r w:rsidRPr="00D361D4">
          <w:t xml:space="preserve">ession is associated with S-NSSAI present in the Partially Allowed NSSAI, the AMF indicates to the SMF that the PDU </w:t>
        </w:r>
        <w:r>
          <w:t>S</w:t>
        </w:r>
        <w:r w:rsidRPr="00D361D4">
          <w:t>ession is subject to area restrictions for the S-NSSAI. As a result, the SMF subscribes to "UE mobility event notification" for reporting UE presence in Area of Interest by providing S-NSSAI to the AMF as described in clauses 5.6.11 and 5.3.4.4.</w:t>
        </w:r>
      </w:ins>
    </w:p>
    <w:p w14:paraId="1BA5C1BE" w14:textId="77777777" w:rsidR="005F13E1" w:rsidRDefault="005F13E1" w:rsidP="005F13E1">
      <w:pPr>
        <w:pStyle w:val="B1"/>
      </w:pPr>
      <w:r>
        <w:t>-</w:t>
      </w:r>
      <w:r>
        <w:tab/>
        <w:t>When the UE has already established a PDU Session with an S-NSSAI part of the Partially Allowed NSSAI, the UE is allowed to activate the User Plane Resources of the PDU Session only when the UE is in a TA part of the list of TAs associated with each S-NSSAI.</w:t>
      </w:r>
    </w:p>
    <w:p w14:paraId="41065F01" w14:textId="0D3AD2F2" w:rsidR="005F13E1" w:rsidRDefault="005F13E1" w:rsidP="005F13E1">
      <w:pPr>
        <w:pStyle w:val="B1"/>
      </w:pPr>
      <w:r>
        <w:t>-</w:t>
      </w:r>
      <w:r>
        <w:tab/>
        <w:t xml:space="preserve">When the User Plane Resources are activated for a PDU Session of an S-NSSAI part of the Partially Allowed NSSAI and the UE moves to a TA which is not part of the list of TAs associated with the S-NSSAI, the User Plane Resources for the PDU Session shall be deactivated, but the PDU Session context in UE and SMF is not released. The User Plane Resources for the PDU Session shall not be activated as long as the UE is located in a TA which is </w:t>
      </w:r>
      <w:r w:rsidRPr="00D361D4">
        <w:t xml:space="preserve">not part of the list of TAs associated with the S-NSSAI of the Partially Allowed NSSAI. The UE </w:t>
      </w:r>
      <w:del w:id="95" w:author="Ashok" w:date="2023-08-09T17:44:00Z">
        <w:r w:rsidRPr="00D361D4" w:rsidDel="00076967">
          <w:delText>and SMF</w:delText>
        </w:r>
      </w:del>
      <w:del w:id="96" w:author="Myungjune@LGE_r1" w:date="2023-08-25T00:10:00Z">
        <w:r w:rsidRPr="00D361D4" w:rsidDel="00656812">
          <w:delText xml:space="preserve"> </w:delText>
        </w:r>
      </w:del>
      <w:r w:rsidRPr="00D361D4">
        <w:t xml:space="preserve">shall not </w:t>
      </w:r>
      <w:ins w:id="97" w:author="Ashok" w:date="2023-08-09T17:45:00Z">
        <w:r w:rsidR="00076967" w:rsidRPr="00D361D4">
          <w:t xml:space="preserve">send </w:t>
        </w:r>
      </w:ins>
      <w:del w:id="98" w:author="Ashok" w:date="2023-08-09T17:45:00Z">
        <w:r w:rsidRPr="00D361D4" w:rsidDel="00076967">
          <w:delText>exchange</w:delText>
        </w:r>
      </w:del>
      <w:r w:rsidRPr="00D361D4">
        <w:t xml:space="preserve"> user data as payload of a NAS message </w:t>
      </w:r>
      <w:ins w:id="99" w:author="Ashok" w:date="2023-08-09T18:03:00Z">
        <w:r w:rsidR="003F785E" w:rsidRPr="00D361D4">
          <w:t>(see clause 5.31.4.1)</w:t>
        </w:r>
      </w:ins>
      <w:ins w:id="100" w:author="Myungjune@LGE_r1" w:date="2023-08-25T00:09:00Z">
        <w:r w:rsidR="00656812" w:rsidRPr="00D361D4">
          <w:t xml:space="preserve"> </w:t>
        </w:r>
      </w:ins>
      <w:r w:rsidRPr="00D361D4">
        <w:t xml:space="preserve">in </w:t>
      </w:r>
      <w:del w:id="101" w:author="Ashok" w:date="2023-08-09T17:45:00Z">
        <w:r w:rsidRPr="00D361D4" w:rsidDel="00076967">
          <w:delText>both</w:delText>
        </w:r>
      </w:del>
      <w:del w:id="102" w:author="Myungjune@LGE_r1" w:date="2023-08-25T00:10:00Z">
        <w:r w:rsidRPr="00D361D4" w:rsidDel="00656812">
          <w:delText xml:space="preserve"> </w:delText>
        </w:r>
      </w:del>
      <w:r w:rsidRPr="00D361D4">
        <w:t xml:space="preserve">uplink </w:t>
      </w:r>
      <w:del w:id="103" w:author="Ashok" w:date="2023-08-09T17:45:00Z">
        <w:r w:rsidRPr="00D361D4" w:rsidDel="00076967">
          <w:delText>and downlink</w:delText>
        </w:r>
      </w:del>
      <w:del w:id="104" w:author="Myungjune@LGE_r1" w:date="2023-08-25T00:10:00Z">
        <w:r w:rsidRPr="00D361D4" w:rsidDel="00656812">
          <w:delText xml:space="preserve"> </w:delText>
        </w:r>
      </w:del>
      <w:r w:rsidRPr="00D361D4">
        <w:t>directions.</w:t>
      </w:r>
      <w:ins w:id="105" w:author="Ashok" w:date="2023-08-09T17:45:00Z">
        <w:r w:rsidR="00076967" w:rsidRPr="00D361D4">
          <w:t xml:space="preserve"> </w:t>
        </w:r>
      </w:ins>
      <w:ins w:id="106" w:author="Ashok" w:date="2023-08-09T17:53:00Z">
        <w:r w:rsidR="0054750E" w:rsidRPr="00D361D4">
          <w:t xml:space="preserve">When </w:t>
        </w:r>
      </w:ins>
      <w:ins w:id="107" w:author="Lenovo_gv4" w:date="2023-08-24T17:57:00Z">
        <w:r w:rsidR="00A42FF9" w:rsidRPr="00D361D4">
          <w:t xml:space="preserve">the </w:t>
        </w:r>
      </w:ins>
      <w:ins w:id="108" w:author="Ashok" w:date="2023-08-09T17:53:00Z">
        <w:r w:rsidR="0054750E" w:rsidRPr="00D361D4">
          <w:t xml:space="preserve">SMF is </w:t>
        </w:r>
      </w:ins>
      <w:ins w:id="109" w:author="Lenovo_gv4" w:date="2023-08-24T17:44:00Z">
        <w:r w:rsidR="006509B1" w:rsidRPr="00D361D4">
          <w:t>notified by the AMF</w:t>
        </w:r>
      </w:ins>
      <w:ins w:id="110" w:author="Ashok" w:date="2023-08-09T17:53:00Z">
        <w:r w:rsidR="0054750E" w:rsidRPr="00D361D4">
          <w:t xml:space="preserve"> that the UE </w:t>
        </w:r>
      </w:ins>
      <w:ins w:id="111" w:author="Lenovo_gv4" w:date="2023-08-24T17:57:00Z">
        <w:r w:rsidR="00A42FF9" w:rsidRPr="00D361D4">
          <w:t>location</w:t>
        </w:r>
      </w:ins>
      <w:ins w:id="112" w:author="Ashok" w:date="2023-08-09T17:53:00Z">
        <w:r w:rsidR="0054750E" w:rsidRPr="00D361D4">
          <w:t xml:space="preserve"> is </w:t>
        </w:r>
      </w:ins>
      <w:ins w:id="113" w:author="Ashok" w:date="2023-08-11T13:38:00Z">
        <w:r w:rsidR="00297931" w:rsidRPr="00D361D4">
          <w:t>outside</w:t>
        </w:r>
      </w:ins>
      <w:ins w:id="114" w:author="Ashok" w:date="2023-08-09T17:53:00Z">
        <w:r w:rsidR="00297931" w:rsidRPr="00D361D4">
          <w:t xml:space="preserve"> of </w:t>
        </w:r>
      </w:ins>
      <w:ins w:id="115" w:author="Lenovo_gv4" w:date="2023-08-24T17:58:00Z">
        <w:r w:rsidR="00A42FF9" w:rsidRPr="00D361D4">
          <w:t>the A</w:t>
        </w:r>
      </w:ins>
      <w:ins w:id="116" w:author="Ashok" w:date="2023-08-09T17:53:00Z">
        <w:r w:rsidR="00297931" w:rsidRPr="00D361D4">
          <w:t xml:space="preserve">rea </w:t>
        </w:r>
      </w:ins>
      <w:ins w:id="117" w:author="Lenovo_gv4" w:date="2023-08-24T17:58:00Z">
        <w:r w:rsidR="00A42FF9" w:rsidRPr="00D361D4">
          <w:t>of Interest</w:t>
        </w:r>
      </w:ins>
      <w:ins w:id="118" w:author="Ashok" w:date="2023-08-09T17:47:00Z">
        <w:r w:rsidR="0054750E" w:rsidRPr="00D361D4">
          <w:t xml:space="preserve">, </w:t>
        </w:r>
      </w:ins>
      <w:ins w:id="119" w:author="Lenovo_gv4" w:date="2023-08-24T17:58:00Z">
        <w:r w:rsidR="00A42FF9" w:rsidRPr="00D361D4">
          <w:t xml:space="preserve">the </w:t>
        </w:r>
      </w:ins>
      <w:ins w:id="120" w:author="Ashok" w:date="2023-08-09T17:54:00Z">
        <w:r w:rsidR="0054750E" w:rsidRPr="00D361D4">
          <w:t>SMF shall not send user data as payload of NAS</w:t>
        </w:r>
      </w:ins>
      <w:ins w:id="121" w:author="Ashok" w:date="2023-08-09T17:55:00Z">
        <w:r w:rsidR="0054750E" w:rsidRPr="00D361D4">
          <w:t xml:space="preserve"> message (see clause 5.31.4.1)</w:t>
        </w:r>
      </w:ins>
      <w:ins w:id="122" w:author="Ashok" w:date="2023-08-09T18:03:00Z">
        <w:r w:rsidR="003F785E" w:rsidRPr="00D361D4">
          <w:t xml:space="preserve"> in downlink directions</w:t>
        </w:r>
      </w:ins>
      <w:ins w:id="123" w:author="Ashok" w:date="2023-08-09T17:55:00Z">
        <w:r w:rsidR="0054750E" w:rsidRPr="00D361D4">
          <w:t xml:space="preserve"> and </w:t>
        </w:r>
      </w:ins>
      <w:ins w:id="124" w:author="Ashok" w:date="2023-08-09T17:56:00Z">
        <w:r w:rsidR="0054750E" w:rsidRPr="00D361D4">
          <w:t>disable data notification.</w:t>
        </w:r>
      </w:ins>
    </w:p>
    <w:p w14:paraId="27F51D99" w14:textId="70E5F5A1" w:rsidR="000D4BB1" w:rsidRPr="000D4BB1" w:rsidDel="000D4BB1" w:rsidRDefault="000D4BB1" w:rsidP="000D4BB1">
      <w:pPr>
        <w:keepLines/>
        <w:overflowPunct w:val="0"/>
        <w:autoSpaceDE w:val="0"/>
        <w:autoSpaceDN w:val="0"/>
        <w:adjustRightInd w:val="0"/>
        <w:ind w:left="1559" w:hanging="1276"/>
        <w:textAlignment w:val="baseline"/>
        <w:rPr>
          <w:del w:id="125" w:author="Ashok nayak" w:date="2023-08-25T11:37:00Z"/>
        </w:rPr>
      </w:pPr>
      <w:ins w:id="126" w:author="Ashok nayak" w:date="2023-08-25T11:37:00Z">
        <w:r>
          <w:rPr>
            <w:rFonts w:eastAsia="Times New Roman"/>
            <w:color w:val="FF0000"/>
            <w:lang w:eastAsia="en-GB"/>
          </w:rPr>
          <w:t>Editor's note:</w:t>
        </w:r>
        <w:r>
          <w:rPr>
            <w:rFonts w:eastAsia="Times New Roman"/>
            <w:color w:val="FF0000"/>
            <w:lang w:eastAsia="en-GB"/>
          </w:rPr>
          <w:tab/>
        </w:r>
        <w:r w:rsidRPr="000D4BB1">
          <w:rPr>
            <w:rFonts w:eastAsia="Times New Roman"/>
            <w:color w:val="FF0000"/>
            <w:lang w:eastAsia="en-GB"/>
          </w:rPr>
          <w:t xml:space="preserve">Whether </w:t>
        </w:r>
      </w:ins>
      <w:ins w:id="127" w:author="Ashok nayak" w:date="2023-08-25T11:38:00Z">
        <w:r>
          <w:rPr>
            <w:rFonts w:eastAsia="Times New Roman"/>
            <w:color w:val="FF0000"/>
            <w:lang w:eastAsia="en-GB"/>
          </w:rPr>
          <w:t xml:space="preserve">and based on what criteria to trigger the reporting and </w:t>
        </w:r>
      </w:ins>
      <w:ins w:id="128" w:author="Ashok nayak" w:date="2023-08-25T11:39:00Z">
        <w:r>
          <w:rPr>
            <w:rFonts w:eastAsia="Times New Roman"/>
            <w:color w:val="FF0000"/>
            <w:lang w:eastAsia="en-GB"/>
          </w:rPr>
          <w:t xml:space="preserve">the handling of the transition to CM-IDLE for UEs with PDU </w:t>
        </w:r>
      </w:ins>
      <w:ins w:id="129" w:author="Ashok nayak" w:date="2023-08-25T12:26:00Z">
        <w:r w:rsidR="0012136C">
          <w:rPr>
            <w:rFonts w:eastAsia="Times New Roman"/>
            <w:color w:val="FF0000"/>
            <w:lang w:eastAsia="en-GB"/>
          </w:rPr>
          <w:t>S</w:t>
        </w:r>
      </w:ins>
      <w:ins w:id="130" w:author="Ashok nayak" w:date="2023-08-25T11:39:00Z">
        <w:r>
          <w:rPr>
            <w:rFonts w:eastAsia="Times New Roman"/>
            <w:color w:val="FF0000"/>
            <w:lang w:eastAsia="en-GB"/>
          </w:rPr>
          <w:t xml:space="preserve">essions and the applicability to the CP CIOT </w:t>
        </w:r>
      </w:ins>
      <w:ins w:id="131" w:author="Ashok nayak" w:date="2023-08-25T11:40:00Z">
        <w:r>
          <w:rPr>
            <w:rFonts w:eastAsia="Times New Roman"/>
            <w:color w:val="FF0000"/>
            <w:lang w:eastAsia="en-GB"/>
          </w:rPr>
          <w:t>optimization use cases are FFS</w:t>
        </w:r>
      </w:ins>
      <w:ins w:id="132" w:author="Ashok nayak" w:date="2023-08-25T11:37:00Z">
        <w:r w:rsidRPr="000D4BB1">
          <w:rPr>
            <w:rFonts w:eastAsia="Times New Roman"/>
            <w:color w:val="FF0000"/>
            <w:lang w:eastAsia="en-GB"/>
          </w:rPr>
          <w:t>.</w:t>
        </w:r>
      </w:ins>
      <w:ins w:id="133" w:author="Ashok nayak" w:date="2023-08-25T11:38:00Z">
        <w:r>
          <w:rPr>
            <w:rFonts w:eastAsia="Times New Roman"/>
            <w:color w:val="FF0000"/>
            <w:lang w:eastAsia="en-GB"/>
          </w:rPr>
          <w:t xml:space="preserve"> </w:t>
        </w:r>
      </w:ins>
    </w:p>
    <w:p w14:paraId="2C77800F" w14:textId="77777777" w:rsidR="005F13E1" w:rsidRDefault="005F13E1" w:rsidP="005F13E1">
      <w:r>
        <w:t>When the UE stores a S-NSSAI rejected partially in the RA with the associated list of TAs, the UE is allowed to initiate a Mobility Registration Update procedure to request registration with the S-NSSAI only when the UE is in a TA supporting this S-NSSAI.</w:t>
      </w:r>
    </w:p>
    <w:p w14:paraId="49BA0230" w14:textId="4559A514" w:rsidR="005F13E1" w:rsidRPr="007906C9" w:rsidRDefault="005F13E1" w:rsidP="005F13E1">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NEXT</w:t>
      </w:r>
      <w:r w:rsidRPr="007906C9">
        <w:rPr>
          <w:b/>
          <w:bCs/>
          <w:color w:val="FF0000"/>
        </w:rPr>
        <w:t xml:space="preserve"> CHANGE</w:t>
      </w:r>
    </w:p>
    <w:p w14:paraId="119BD412" w14:textId="77777777" w:rsidR="00804444" w:rsidRDefault="00804444" w:rsidP="00804444">
      <w:pPr>
        <w:pStyle w:val="Heading4"/>
      </w:pPr>
      <w:bookmarkStart w:id="134" w:name="_Toc138309339"/>
      <w:bookmarkEnd w:id="55"/>
      <w:r>
        <w:t>5.15.18.2</w:t>
      </w:r>
      <w:r>
        <w:tab/>
        <w:t>S-NSSAI location availability information</w:t>
      </w:r>
      <w:bookmarkEnd w:id="134"/>
    </w:p>
    <w:p w14:paraId="22237AA7" w14:textId="77777777" w:rsidR="00804444" w:rsidRDefault="00804444" w:rsidP="00804444">
      <w:r>
        <w:t>S-NSSAI location availability information defines additional restrictions to the usage of an S-NSSAI in TAs where the Network Slice availability does not match the TA boundaries. The AMF is configured per S-NSSAI whether to send the S-NSSAI location availability information to supporting UEs.</w:t>
      </w:r>
    </w:p>
    <w:p w14:paraId="4625106A" w14:textId="77777777" w:rsidR="00804444" w:rsidRDefault="00804444" w:rsidP="00804444">
      <w:r>
        <w:t>The S-NSSAI location availability information sent to the UE includes, for each applicable S-NSSAI of the Configured NSSAI, Location information indicating the cells of TAs in the RA where the related S-NSSAI is available if the S-NSSAI is not available in all the cells of the TA.</w:t>
      </w:r>
    </w:p>
    <w:p w14:paraId="16F391BF" w14:textId="77777777" w:rsidR="00804444" w:rsidRDefault="00804444" w:rsidP="00804444">
      <w:r>
        <w:t>If the UE has indicated that the UE supports S-NSSAI location availability information in the 5GMM Core Network Capability (see clause 5.4.4a), the AMF may, based on OAM configuration, configure the UE with S-NSSAI location availability information for one or more S-NSSAIs when the AMF allocates an RA where the Network Slice availability does not match whole TAs, by including the S-NSSAI location availability information in the Registration Accept message or the UE Configuration Command message. A UE that receives S-NSSAI location availability information applies the information as follows.</w:t>
      </w:r>
    </w:p>
    <w:p w14:paraId="192AFAB2" w14:textId="77777777" w:rsidR="00804444" w:rsidRDefault="00804444" w:rsidP="00804444">
      <w:pPr>
        <w:pStyle w:val="B1"/>
      </w:pPr>
      <w:r>
        <w:t>1.</w:t>
      </w:r>
      <w:r>
        <w:tab/>
        <w:t>If the S-NSSAI is rejected in the RA or rejected partially in the RA or rejected with a cause code that allows attempting to register the S-NSSAI again, the UE can request the S-NSSAI only if the S-NSSAI location availability information indicates that the S-NSSAI is available at the cell where the UE is camping.</w:t>
      </w:r>
    </w:p>
    <w:p w14:paraId="20E03BE2" w14:textId="27FC5686" w:rsidR="00804444" w:rsidRDefault="00804444" w:rsidP="00804444">
      <w:pPr>
        <w:pStyle w:val="B1"/>
      </w:pPr>
      <w:r>
        <w:t>2.</w:t>
      </w:r>
      <w:r>
        <w:tab/>
        <w:t xml:space="preserve">If the S-NSSAI is in the Partially Allowed NSSAI or in the Allowed NSSAI, the UE shall not activate User Plane for any already established PDU Session with that S-NSSAI if the UE is in a cell within the RA but outside the Location information of the S-NSSAI. The UE </w:t>
      </w:r>
      <w:del w:id="135" w:author="Ashok" w:date="2023-08-09T18:02:00Z">
        <w:r w:rsidDel="003F785E">
          <w:delText xml:space="preserve">and SMF </w:delText>
        </w:r>
      </w:del>
      <w:r>
        <w:t xml:space="preserve">shall not </w:t>
      </w:r>
      <w:ins w:id="136" w:author="Ashok" w:date="2023-08-09T18:02:00Z">
        <w:r w:rsidR="003F785E">
          <w:t xml:space="preserve">send </w:t>
        </w:r>
      </w:ins>
      <w:del w:id="137" w:author="Ashok" w:date="2023-08-09T18:02:00Z">
        <w:r w:rsidDel="003F785E">
          <w:delText>exchange</w:delText>
        </w:r>
      </w:del>
      <w:r>
        <w:t xml:space="preserve"> user data as payload of a NAS message </w:t>
      </w:r>
      <w:ins w:id="138" w:author="Ashok" w:date="2023-08-09T18:04:00Z">
        <w:r w:rsidR="003F785E">
          <w:t xml:space="preserve">(see clause 5.31.4.1) </w:t>
        </w:r>
      </w:ins>
      <w:r>
        <w:t xml:space="preserve">in </w:t>
      </w:r>
      <w:del w:id="139" w:author="Ashok" w:date="2023-08-09T18:04:00Z">
        <w:r w:rsidDel="003F785E">
          <w:delText>both</w:delText>
        </w:r>
      </w:del>
      <w:del w:id="140" w:author="Myungjune@LGE_r1" w:date="2023-08-25T00:09:00Z">
        <w:r w:rsidDel="00656812">
          <w:delText xml:space="preserve"> </w:delText>
        </w:r>
      </w:del>
      <w:r>
        <w:t xml:space="preserve">uplink </w:t>
      </w:r>
      <w:del w:id="141" w:author="Ashok" w:date="2023-08-09T18:04:00Z">
        <w:r w:rsidDel="003F785E">
          <w:delText xml:space="preserve">and downlink </w:delText>
        </w:r>
      </w:del>
      <w:r>
        <w:t>directions.</w:t>
      </w:r>
    </w:p>
    <w:p w14:paraId="55660FF0" w14:textId="77777777" w:rsidR="00804444" w:rsidRDefault="00804444" w:rsidP="00804444">
      <w:pPr>
        <w:pStyle w:val="B1"/>
      </w:pPr>
      <w:r>
        <w:t>3.</w:t>
      </w:r>
      <w:r>
        <w:tab/>
        <w:t>If the S-NSSAI is in the Partially Allowed NSSAI or in the Allowed NSSAI, and the UE in CM-IDLE mode is moved to a cell outside the Location information of the S-NSSAI, and the UE has an established PDU Session with that S-NSSAI, the PDU Session is kept.</w:t>
      </w:r>
    </w:p>
    <w:p w14:paraId="477E44ED" w14:textId="77777777" w:rsidR="00804444" w:rsidRDefault="00804444" w:rsidP="00804444">
      <w:pPr>
        <w:pStyle w:val="NO"/>
      </w:pPr>
      <w:r>
        <w:t>NOTE 1:</w:t>
      </w:r>
      <w:r>
        <w:tab/>
        <w:t>By Radio Resource Management and existing mechanisms in NG-RAN, handover can be used to keep the UE in the NS-</w:t>
      </w:r>
      <w:proofErr w:type="spellStart"/>
      <w:r>
        <w:t>AoS</w:t>
      </w:r>
      <w:proofErr w:type="spellEnd"/>
      <w:r>
        <w:t xml:space="preserve"> or steer the UE to enter the NS-</w:t>
      </w:r>
      <w:proofErr w:type="spellStart"/>
      <w:r>
        <w:t>AoS</w:t>
      </w:r>
      <w:proofErr w:type="spellEnd"/>
      <w:r>
        <w:t xml:space="preserve"> as long as radio conditions allow it.</w:t>
      </w:r>
    </w:p>
    <w:p w14:paraId="522710AA" w14:textId="77777777" w:rsidR="00804444" w:rsidRDefault="00804444" w:rsidP="00804444">
      <w:pPr>
        <w:pStyle w:val="NO"/>
      </w:pPr>
      <w:r>
        <w:lastRenderedPageBreak/>
        <w:t>NOTE 2:</w:t>
      </w:r>
      <w:r>
        <w:tab/>
        <w:t>Since the S-NSSAI location availability information is not a used as a trigger for the UE to perform MRU due to mobility, i.e. the UE performs MRU due to mobility upon changing to a new TA outside the UE's Registration Area, the S-NSSAI remains registered and is included in the Allowed NSSAI when the UE exits the NS-</w:t>
      </w:r>
      <w:proofErr w:type="spellStart"/>
      <w:r>
        <w:t>AoS</w:t>
      </w:r>
      <w:proofErr w:type="spellEnd"/>
      <w:r>
        <w:t>. If the S-NSSAI is subject for NSAC, the S-NSSAI is counted towards NSAC as described in clause 5.15.11 also when the UE is outside the NS-</w:t>
      </w:r>
      <w:proofErr w:type="spellStart"/>
      <w:r>
        <w:t>AoS</w:t>
      </w:r>
      <w:proofErr w:type="spellEnd"/>
      <w:r>
        <w:t>.</w:t>
      </w:r>
    </w:p>
    <w:p w14:paraId="3FB7180F" w14:textId="77777777" w:rsidR="00804444" w:rsidRDefault="00804444" w:rsidP="00804444">
      <w:pPr>
        <w:pStyle w:val="Heading4"/>
      </w:pPr>
      <w:bookmarkStart w:id="142" w:name="_Toc138309340"/>
      <w:r>
        <w:t>5.15.18.3</w:t>
      </w:r>
      <w:r>
        <w:tab/>
        <w:t>Network based monitoring and enforcement of Network Slice Area of Service not matching deployed Tracking Areas</w:t>
      </w:r>
      <w:bookmarkEnd w:id="142"/>
    </w:p>
    <w:p w14:paraId="6E22CA2B" w14:textId="77777777" w:rsidR="00804444" w:rsidRDefault="00804444" w:rsidP="00804444">
      <w:r>
        <w:t>OAM may configure RRM policies for S-NSSAIs on a per cell basis as defined in TS 28.541 [149], i.e. cells outside the Network Slice Area of Service while in a TA supporting the S-NSSAI are allocated with no RRM resources for the S-NSSAI.</w:t>
      </w:r>
    </w:p>
    <w:p w14:paraId="47B2C1D7" w14:textId="77777777" w:rsidR="00804444" w:rsidRDefault="00804444" w:rsidP="00804444">
      <w:r>
        <w:t>The network may enforce the NS-</w:t>
      </w:r>
      <w:proofErr w:type="spellStart"/>
      <w:r>
        <w:t>AoS</w:t>
      </w:r>
      <w:proofErr w:type="spellEnd"/>
      <w:r>
        <w:t xml:space="preserve"> for an S-NSSAI as follows:</w:t>
      </w:r>
    </w:p>
    <w:p w14:paraId="2FC33670" w14:textId="77777777" w:rsidR="00804444" w:rsidRDefault="00804444" w:rsidP="00804444">
      <w:pPr>
        <w:pStyle w:val="B1"/>
      </w:pPr>
      <w:r>
        <w:t>1.</w:t>
      </w:r>
      <w:r>
        <w:tab/>
        <w:t xml:space="preserve">The network may monitor the validity of the S-NSSAI for UE in CM-CONNECTED state, i.e. the AMF subscribes to the </w:t>
      </w:r>
      <w:proofErr w:type="spellStart"/>
      <w:r>
        <w:t>AoI</w:t>
      </w:r>
      <w:proofErr w:type="spellEnd"/>
      <w:r>
        <w:t xml:space="preserve"> using the Location information of the S-NSSAI location availability information as described in TS 38.413 [34].</w:t>
      </w:r>
    </w:p>
    <w:p w14:paraId="6F0C3EA7" w14:textId="77777777" w:rsidR="00804444" w:rsidRDefault="00804444" w:rsidP="00804444">
      <w:pPr>
        <w:pStyle w:val="B1"/>
      </w:pPr>
      <w:r>
        <w:t>2.</w:t>
      </w:r>
      <w:r>
        <w:tab/>
        <w:t>If the non-supporting UE makes a PDU Session establishment request with an S-NSSAI that is not valid as per the S-NSSAI location availability information, the AMF may reject the NAS Transport message with a back-off timer using S-NSSAI based congestion control as described in clause 5.19.7.4.</w:t>
      </w:r>
    </w:p>
    <w:p w14:paraId="43CC6FF3" w14:textId="77777777" w:rsidR="00804444" w:rsidRDefault="00804444" w:rsidP="00804444">
      <w:pPr>
        <w:pStyle w:val="B1"/>
      </w:pPr>
      <w:r>
        <w:t>3.</w:t>
      </w:r>
      <w:r>
        <w:tab/>
        <w:t>If the AMF determines that the UE in CM-CONNECTED has moved outside the NS-</w:t>
      </w:r>
      <w:proofErr w:type="spellStart"/>
      <w:r>
        <w:t>AoS</w:t>
      </w:r>
      <w:proofErr w:type="spellEnd"/>
      <w:r>
        <w:t>, the AMF performs the following logic:</w:t>
      </w:r>
    </w:p>
    <w:p w14:paraId="14EF8AAE" w14:textId="77777777" w:rsidR="00804444" w:rsidRDefault="00804444" w:rsidP="00804444">
      <w:pPr>
        <w:pStyle w:val="B2"/>
      </w:pPr>
      <w:r>
        <w:t>a)</w:t>
      </w:r>
      <w:r>
        <w:tab/>
        <w:t>If the non-supporting UE has other S-NSSAI(s) in the Allowed NSSAI, then the AMF may update the UE with a UE Configuration Update by removing the S-NSSAI from the Allowed NSSAI (which causes the UE to locally release the PDU Sessions) and optionally removing the S-NSSAI from the Configured NSSAI and then, the AMF requests the SMF to locally release in the network any PDU Sessions with that S-NSSAI as per step 1f in clause 4.2.3.4 in TS 23.502 [3]. Alternatively, the AMF requests the SMF to release PDU Sessions with that S-NSSAI.</w:t>
      </w:r>
    </w:p>
    <w:p w14:paraId="44A8010A" w14:textId="77777777" w:rsidR="00804444" w:rsidRDefault="00804444" w:rsidP="00804444">
      <w:pPr>
        <w:pStyle w:val="B2"/>
      </w:pPr>
      <w:r>
        <w:t>b)</w:t>
      </w:r>
      <w:r>
        <w:tab/>
        <w:t>If the non-supporting UE does not have any other S-NSSAI in the Allowed NSSAI, then the AMF may update the UE with a UE Configuration Update by removing the S-NSSAI from the Allowed NSSAI (which causes the UE to locally release the PDU Sessions) and optionally removing the S-NSSAI from the Configured NSSAI, and adding a default S-NSSAI to the Allowed NSSAI and then, the AMF requests the SMF to locally release in the network any PDU Sessions with the removed S-NSSAI as per step 1f in clause 4.2.3.4 in TS 23.502 [3]. Alternatively, the AMF requests the SMF to release PDU Sessions with that S-NSSAI.</w:t>
      </w:r>
    </w:p>
    <w:p w14:paraId="7C3CAF93" w14:textId="77777777" w:rsidR="00804444" w:rsidRDefault="00804444" w:rsidP="00804444">
      <w:pPr>
        <w:pStyle w:val="NO"/>
      </w:pPr>
      <w:r>
        <w:t>NOTE:</w:t>
      </w:r>
      <w:r>
        <w:tab/>
        <w:t>Whether the AMF removes the S-NSSAI from Allowed NSSAI and Configured NSSAI or only releases the associated PDU Sessions when the AMF enforces the NS-</w:t>
      </w:r>
      <w:proofErr w:type="spellStart"/>
      <w:r>
        <w:t>AoS</w:t>
      </w:r>
      <w:proofErr w:type="spellEnd"/>
      <w:r>
        <w:t xml:space="preserve"> is up to AMF configuration.</w:t>
      </w:r>
    </w:p>
    <w:p w14:paraId="3F289D87" w14:textId="77777777" w:rsidR="00804444" w:rsidRDefault="00804444" w:rsidP="00804444">
      <w:pPr>
        <w:pStyle w:val="B2"/>
      </w:pPr>
      <w:r>
        <w:t>c)</w:t>
      </w:r>
      <w:r>
        <w:tab/>
        <w:t>For a non-supporting UE that does not have any other S-NSSAI in the Allowed NSSAI nor in the Configured NSSAI, then the AMF indicates to the SMF to release the PDU Session.</w:t>
      </w:r>
    </w:p>
    <w:p w14:paraId="14301917" w14:textId="425A0299" w:rsidR="00804444" w:rsidRDefault="00804444" w:rsidP="00804444">
      <w:pPr>
        <w:pStyle w:val="B1"/>
        <w:rPr>
          <w:ins w:id="143" w:author="Ashok" w:date="2023-08-09T18:05:00Z"/>
        </w:rPr>
      </w:pPr>
      <w:r>
        <w:t>4.</w:t>
      </w:r>
      <w:r>
        <w:tab/>
        <w:t>If the AMF determines that the S-NSSAI becomes valid e.g. the UE has moved into the NS-</w:t>
      </w:r>
      <w:proofErr w:type="spellStart"/>
      <w:r>
        <w:t>AoS</w:t>
      </w:r>
      <w:proofErr w:type="spellEnd"/>
      <w:r>
        <w:t>, the AMF may update the UE with a UCU e.g. including the S-NSSAI in the Configured NSSAI.</w:t>
      </w:r>
    </w:p>
    <w:p w14:paraId="55CB8FE0" w14:textId="2CE6F6AC" w:rsidR="00601D56" w:rsidRDefault="003F785E" w:rsidP="003F785E">
      <w:pPr>
        <w:pStyle w:val="B1"/>
      </w:pPr>
      <w:ins w:id="144" w:author="Ashok" w:date="2023-08-09T18:05:00Z">
        <w:r>
          <w:t>5.</w:t>
        </w:r>
      </w:ins>
      <w:ins w:id="145" w:author="Myungjune@LGE_r1" w:date="2023-08-25T00:10:00Z">
        <w:r w:rsidR="00656812">
          <w:tab/>
        </w:r>
      </w:ins>
      <w:ins w:id="146" w:author="Ashok" w:date="2023-08-09T18:10:00Z">
        <w:r w:rsidR="00CC03E1" w:rsidRPr="00D361D4">
          <w:t>When the AMF</w:t>
        </w:r>
      </w:ins>
      <w:ins w:id="147" w:author="Ashok nayak" w:date="2023-08-25T12:00:00Z">
        <w:r w:rsidR="00242DDE">
          <w:t xml:space="preserve"> </w:t>
        </w:r>
        <w:r w:rsidR="00242DDE">
          <w:rPr>
            <w:lang w:val="en-US"/>
          </w:rPr>
          <w:t>determines that the S-NSSAI of a PDU Session is restricted to an NS-</w:t>
        </w:r>
        <w:proofErr w:type="spellStart"/>
        <w:r w:rsidR="00242DDE">
          <w:rPr>
            <w:lang w:val="en-US"/>
          </w:rPr>
          <w:t>AoS</w:t>
        </w:r>
      </w:ins>
      <w:proofErr w:type="spellEnd"/>
      <w:ins w:id="148" w:author="Ashok" w:date="2023-08-09T18:10:00Z">
        <w:r w:rsidR="00CC03E1" w:rsidRPr="00D361D4">
          <w:t xml:space="preserve"> </w:t>
        </w:r>
      </w:ins>
      <w:ins w:id="149" w:author="Ashok" w:date="2023-08-09T18:12:00Z">
        <w:r w:rsidR="00CC03E1" w:rsidRPr="00D361D4">
          <w:t>in the PDU session</w:t>
        </w:r>
      </w:ins>
      <w:ins w:id="150" w:author="Ashok" w:date="2023-08-09T18:06:00Z">
        <w:r w:rsidRPr="00D361D4">
          <w:t>, the AMF ind</w:t>
        </w:r>
        <w:r w:rsidR="00DE4D05" w:rsidRPr="00D361D4">
          <w:t xml:space="preserve">icates to the SMF that the PDU </w:t>
        </w:r>
      </w:ins>
      <w:ins w:id="151" w:author="Ashok nayak" w:date="2023-08-25T12:27:00Z">
        <w:r w:rsidR="0012136C">
          <w:t>S</w:t>
        </w:r>
      </w:ins>
      <w:ins w:id="152" w:author="Ashok" w:date="2023-08-09T18:06:00Z">
        <w:r w:rsidRPr="00D361D4">
          <w:t>ession is subject to area restriction for the S-NSSAI.</w:t>
        </w:r>
      </w:ins>
      <w:ins w:id="153" w:author="Ashok nayak" w:date="2023-08-24T20:51:00Z">
        <w:r w:rsidR="00B43283" w:rsidRPr="00D361D4">
          <w:t xml:space="preserve"> As a result</w:t>
        </w:r>
      </w:ins>
      <w:ins w:id="154" w:author="Ashok" w:date="2023-08-09T18:06:00Z">
        <w:r w:rsidRPr="00D361D4">
          <w:t>, the SMF subscribes to "UE mobility event notification" for reporting UE presence in Area of Int</w:t>
        </w:r>
        <w:r w:rsidR="007569AE" w:rsidRPr="00D361D4">
          <w:t xml:space="preserve">erest by providing </w:t>
        </w:r>
        <w:r w:rsidRPr="00D361D4">
          <w:t>S-NSSAI to the AMF as described in clauses</w:t>
        </w:r>
      </w:ins>
      <w:ins w:id="155" w:author="Myungjune@LGE_r1" w:date="2023-08-25T00:10:00Z">
        <w:r w:rsidR="00656812" w:rsidRPr="00D361D4">
          <w:t> </w:t>
        </w:r>
      </w:ins>
      <w:ins w:id="156" w:author="Ashok" w:date="2023-08-09T18:06:00Z">
        <w:r w:rsidRPr="00D361D4">
          <w:t>5.6.11 and 5.3.4.4.</w:t>
        </w:r>
      </w:ins>
      <w:ins w:id="157" w:author="Ashok" w:date="2023-08-09T18:13:00Z">
        <w:r w:rsidR="00CC03E1" w:rsidRPr="00D361D4">
          <w:t xml:space="preserve"> </w:t>
        </w:r>
      </w:ins>
      <w:ins w:id="158" w:author="Ashok" w:date="2023-08-09T18:14:00Z">
        <w:r w:rsidR="00CC03E1" w:rsidRPr="00D361D4">
          <w:t xml:space="preserve">When SMF is </w:t>
        </w:r>
      </w:ins>
      <w:ins w:id="159" w:author="Ashok nayak" w:date="2023-08-24T20:52:00Z">
        <w:r w:rsidR="00B43283" w:rsidRPr="00D361D4">
          <w:t xml:space="preserve">notified </w:t>
        </w:r>
      </w:ins>
      <w:ins w:id="160" w:author="Ashok" w:date="2023-08-09T18:14:00Z">
        <w:r w:rsidR="00CC03E1" w:rsidRPr="00D361D4">
          <w:t xml:space="preserve">that the UE </w:t>
        </w:r>
      </w:ins>
      <w:ins w:id="161" w:author="Ashok nayak" w:date="2023-08-24T20:52:00Z">
        <w:r w:rsidR="00B43283" w:rsidRPr="00D361D4">
          <w:t xml:space="preserve">location </w:t>
        </w:r>
      </w:ins>
      <w:ins w:id="162" w:author="Ashok" w:date="2023-08-09T18:14:00Z">
        <w:r w:rsidR="0059596F" w:rsidRPr="00D361D4">
          <w:t>is outside</w:t>
        </w:r>
        <w:r w:rsidR="00CC03E1" w:rsidRPr="00D361D4">
          <w:t xml:space="preserve"> of </w:t>
        </w:r>
      </w:ins>
      <w:ins w:id="163" w:author="Ashok nayak" w:date="2023-08-24T20:54:00Z">
        <w:r w:rsidR="00B43283" w:rsidRPr="00D361D4">
          <w:t>Area of Interest</w:t>
        </w:r>
      </w:ins>
      <w:ins w:id="164" w:author="Ashok" w:date="2023-08-09T18:14:00Z">
        <w:r w:rsidR="00CC03E1" w:rsidRPr="00D361D4">
          <w:t>, SMF shall not send user data as payload of NAS message (see clause 5.31.4.1) in downlink directions and disable data notification.</w:t>
        </w:r>
      </w:ins>
      <w:ins w:id="165" w:author="Lenovo_gv4" w:date="2023-08-24T17:51:00Z">
        <w:r w:rsidR="006509B1">
          <w:t xml:space="preserve">  </w:t>
        </w:r>
      </w:ins>
    </w:p>
    <w:p w14:paraId="7D5B7237" w14:textId="0E516A80" w:rsidR="00601D56" w:rsidRPr="000D4BB1" w:rsidDel="000D4BB1" w:rsidRDefault="00601D56" w:rsidP="00601D56">
      <w:pPr>
        <w:keepLines/>
        <w:overflowPunct w:val="0"/>
        <w:autoSpaceDE w:val="0"/>
        <w:autoSpaceDN w:val="0"/>
        <w:adjustRightInd w:val="0"/>
        <w:ind w:left="1559" w:hanging="1276"/>
        <w:textAlignment w:val="baseline"/>
        <w:rPr>
          <w:del w:id="166" w:author="Ashok nayak" w:date="2023-08-25T11:37:00Z"/>
        </w:rPr>
      </w:pPr>
      <w:ins w:id="167" w:author="Ashok nayak" w:date="2023-08-25T11:37:00Z">
        <w:r>
          <w:rPr>
            <w:rFonts w:eastAsia="Times New Roman"/>
            <w:color w:val="FF0000"/>
            <w:lang w:eastAsia="en-GB"/>
          </w:rPr>
          <w:t>Editor's note:</w:t>
        </w:r>
        <w:r>
          <w:rPr>
            <w:rFonts w:eastAsia="Times New Roman"/>
            <w:color w:val="FF0000"/>
            <w:lang w:eastAsia="en-GB"/>
          </w:rPr>
          <w:tab/>
        </w:r>
        <w:r w:rsidRPr="000D4BB1">
          <w:rPr>
            <w:rFonts w:eastAsia="Times New Roman"/>
            <w:color w:val="FF0000"/>
            <w:lang w:eastAsia="en-GB"/>
          </w:rPr>
          <w:t xml:space="preserve">Whether </w:t>
        </w:r>
      </w:ins>
      <w:ins w:id="168" w:author="Ashok nayak" w:date="2023-08-25T11:38:00Z">
        <w:r>
          <w:rPr>
            <w:rFonts w:eastAsia="Times New Roman"/>
            <w:color w:val="FF0000"/>
            <w:lang w:eastAsia="en-GB"/>
          </w:rPr>
          <w:t xml:space="preserve">and based on what criteria to trigger the reporting and </w:t>
        </w:r>
      </w:ins>
      <w:ins w:id="169" w:author="Ashok nayak" w:date="2023-08-25T11:39:00Z">
        <w:r>
          <w:rPr>
            <w:rFonts w:eastAsia="Times New Roman"/>
            <w:color w:val="FF0000"/>
            <w:lang w:eastAsia="en-GB"/>
          </w:rPr>
          <w:t xml:space="preserve">the handling of the transition to CM-IDLE for UEs with PDU </w:t>
        </w:r>
      </w:ins>
      <w:ins w:id="170" w:author="Ashok nayak" w:date="2023-08-25T12:27:00Z">
        <w:r w:rsidR="0012136C">
          <w:rPr>
            <w:rFonts w:eastAsia="Times New Roman"/>
            <w:color w:val="FF0000"/>
            <w:lang w:eastAsia="en-GB"/>
          </w:rPr>
          <w:t>S</w:t>
        </w:r>
      </w:ins>
      <w:ins w:id="171" w:author="Ashok nayak" w:date="2023-08-25T11:39:00Z">
        <w:r>
          <w:rPr>
            <w:rFonts w:eastAsia="Times New Roman"/>
            <w:color w:val="FF0000"/>
            <w:lang w:eastAsia="en-GB"/>
          </w:rPr>
          <w:t xml:space="preserve">essions and the applicability to the CP CIOT </w:t>
        </w:r>
      </w:ins>
      <w:ins w:id="172" w:author="Ashok nayak" w:date="2023-08-25T11:40:00Z">
        <w:r>
          <w:rPr>
            <w:rFonts w:eastAsia="Times New Roman"/>
            <w:color w:val="FF0000"/>
            <w:lang w:eastAsia="en-GB"/>
          </w:rPr>
          <w:t>optimization use cases are FFS</w:t>
        </w:r>
      </w:ins>
      <w:ins w:id="173" w:author="Ashok nayak" w:date="2023-08-25T11:37:00Z">
        <w:r w:rsidRPr="000D4BB1">
          <w:rPr>
            <w:rFonts w:eastAsia="Times New Roman"/>
            <w:color w:val="FF0000"/>
            <w:lang w:eastAsia="en-GB"/>
          </w:rPr>
          <w:t>.</w:t>
        </w:r>
      </w:ins>
      <w:ins w:id="174" w:author="Ashok nayak" w:date="2023-08-25T11:38:00Z">
        <w:r>
          <w:rPr>
            <w:rFonts w:eastAsia="Times New Roman"/>
            <w:color w:val="FF0000"/>
            <w:lang w:eastAsia="en-GB"/>
          </w:rPr>
          <w:t xml:space="preserve"> </w:t>
        </w:r>
      </w:ins>
    </w:p>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6"/>
    <w:bookmarkEnd w:id="57"/>
    <w:bookmarkEnd w:id="58"/>
    <w:bookmarkEnd w:id="59"/>
    <w:bookmarkEnd w:id="60"/>
    <w:bookmarkEnd w:id="61"/>
    <w:p w14:paraId="5057C0AF" w14:textId="36E3E6D7" w:rsidR="00055131" w:rsidRPr="00EA595D" w:rsidRDefault="00055131" w:rsidP="00055131">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lastRenderedPageBreak/>
        <w:t>END of</w:t>
      </w:r>
      <w:r w:rsidRPr="00EA595D">
        <w:rPr>
          <w:b/>
          <w:bCs/>
          <w:color w:val="FF0000"/>
        </w:rPr>
        <w:t xml:space="preserve"> CHANGE</w:t>
      </w:r>
    </w:p>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53ADA8" w14:textId="77777777" w:rsidR="008F1714" w:rsidRDefault="008F1714">
      <w:r>
        <w:separator/>
      </w:r>
    </w:p>
  </w:endnote>
  <w:endnote w:type="continuationSeparator" w:id="0">
    <w:p w14:paraId="3F795DBE" w14:textId="77777777" w:rsidR="008F1714" w:rsidRDefault="008F1714">
      <w:r>
        <w:continuationSeparator/>
      </w:r>
    </w:p>
  </w:endnote>
  <w:endnote w:type="continuationNotice" w:id="1">
    <w:p w14:paraId="707A85FF" w14:textId="77777777" w:rsidR="008F1714" w:rsidRDefault="008F171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481F04" w14:textId="77777777" w:rsidR="008F1714" w:rsidRDefault="008F1714">
      <w:r>
        <w:separator/>
      </w:r>
    </w:p>
  </w:footnote>
  <w:footnote w:type="continuationSeparator" w:id="0">
    <w:p w14:paraId="7F070CAC" w14:textId="77777777" w:rsidR="008F1714" w:rsidRDefault="008F1714">
      <w:r>
        <w:continuationSeparator/>
      </w:r>
    </w:p>
  </w:footnote>
  <w:footnote w:type="continuationNotice" w:id="1">
    <w:p w14:paraId="1DBACF0D" w14:textId="77777777" w:rsidR="008F1714" w:rsidRDefault="008F171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E217F" w14:textId="77777777" w:rsidR="0087462A" w:rsidRDefault="00874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FD79F" w14:textId="77777777" w:rsidR="0087462A" w:rsidRDefault="0087462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7777777" w:rsidR="0087462A" w:rsidRDefault="0087462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DF2" w14:textId="77777777" w:rsidR="0087462A" w:rsidRDefault="008746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2D960BC"/>
    <w:multiLevelType w:val="hybridMultilevel"/>
    <w:tmpl w:val="73004F48"/>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8"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2A6245F"/>
    <w:multiLevelType w:val="hybridMultilevel"/>
    <w:tmpl w:val="A63AA974"/>
    <w:lvl w:ilvl="0" w:tplc="5DC82F84">
      <w:start w:val="1"/>
      <w:numFmt w:val="decimal"/>
      <w:lvlText w:val="%1)"/>
      <w:lvlJc w:val="left"/>
      <w:pPr>
        <w:ind w:left="720" w:hanging="360"/>
      </w:pPr>
      <w:rPr>
        <w:rFonts w:ascii="Arial" w:eastAsiaTheme="minorEastAsia" w:hAnsi="Arial" w:cs="Times New Roman"/>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11"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21"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264536050">
    <w:abstractNumId w:val="7"/>
  </w:num>
  <w:num w:numId="2" w16cid:durableId="151918532">
    <w:abstractNumId w:val="20"/>
  </w:num>
  <w:num w:numId="3" w16cid:durableId="2014840040">
    <w:abstractNumId w:val="10"/>
  </w:num>
  <w:num w:numId="4" w16cid:durableId="1635788885">
    <w:abstractNumId w:val="4"/>
  </w:num>
  <w:num w:numId="5" w16cid:durableId="1256284440">
    <w:abstractNumId w:val="2"/>
  </w:num>
  <w:num w:numId="6" w16cid:durableId="1271935441">
    <w:abstractNumId w:val="17"/>
  </w:num>
  <w:num w:numId="7" w16cid:durableId="1243757468">
    <w:abstractNumId w:val="12"/>
  </w:num>
  <w:num w:numId="8" w16cid:durableId="1321615804">
    <w:abstractNumId w:val="21"/>
  </w:num>
  <w:num w:numId="9" w16cid:durableId="1683702889">
    <w:abstractNumId w:val="11"/>
  </w:num>
  <w:num w:numId="10" w16cid:durableId="1514031524">
    <w:abstractNumId w:val="18"/>
  </w:num>
  <w:num w:numId="11" w16cid:durableId="2058773455">
    <w:abstractNumId w:val="5"/>
  </w:num>
  <w:num w:numId="12" w16cid:durableId="1872455695">
    <w:abstractNumId w:val="1"/>
  </w:num>
  <w:num w:numId="13" w16cid:durableId="1823429986">
    <w:abstractNumId w:val="15"/>
  </w:num>
  <w:num w:numId="14" w16cid:durableId="1468157555">
    <w:abstractNumId w:val="14"/>
  </w:num>
  <w:num w:numId="15" w16cid:durableId="1321734497">
    <w:abstractNumId w:val="16"/>
  </w:num>
  <w:num w:numId="16" w16cid:durableId="1398362010">
    <w:abstractNumId w:val="3"/>
  </w:num>
  <w:num w:numId="17" w16cid:durableId="1512256254">
    <w:abstractNumId w:val="8"/>
  </w:num>
  <w:num w:numId="18" w16cid:durableId="1697805476">
    <w:abstractNumId w:val="19"/>
  </w:num>
  <w:num w:numId="19" w16cid:durableId="1552620704">
    <w:abstractNumId w:val="22"/>
  </w:num>
  <w:num w:numId="20" w16cid:durableId="1437946996">
    <w:abstractNumId w:val="0"/>
  </w:num>
  <w:num w:numId="21" w16cid:durableId="1097672877">
    <w:abstractNumId w:val="13"/>
  </w:num>
  <w:num w:numId="22" w16cid:durableId="2033264494">
    <w:abstractNumId w:val="6"/>
  </w:num>
  <w:num w:numId="23" w16cid:durableId="638263273">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shok">
    <w15:presenceInfo w15:providerId="None" w15:userId="Ashok"/>
  </w15:person>
  <w15:person w15:author="Myungjune@LGE_r1">
    <w15:presenceInfo w15:providerId="None" w15:userId="Myungjune@LGE_r1"/>
  </w15:person>
  <w15:person w15:author="Ashok nayak">
    <w15:presenceInfo w15:providerId="None" w15:userId="Ashok nayak"/>
  </w15:person>
  <w15:person w15:author="Lenovo_gv4">
    <w15:presenceInfo w15:providerId="None" w15:userId="Lenovo_gv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removeDateAndTime/>
  <w:printFractionalCharacterWidth/>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527"/>
    <w:rsid w:val="00004E76"/>
    <w:rsid w:val="00005683"/>
    <w:rsid w:val="00007A30"/>
    <w:rsid w:val="000116C0"/>
    <w:rsid w:val="00011A32"/>
    <w:rsid w:val="00011DCE"/>
    <w:rsid w:val="000138ED"/>
    <w:rsid w:val="00013DB3"/>
    <w:rsid w:val="00014487"/>
    <w:rsid w:val="000167C2"/>
    <w:rsid w:val="000167E9"/>
    <w:rsid w:val="000179FA"/>
    <w:rsid w:val="00020E8E"/>
    <w:rsid w:val="00021535"/>
    <w:rsid w:val="000221CB"/>
    <w:rsid w:val="00022E4A"/>
    <w:rsid w:val="000241EE"/>
    <w:rsid w:val="00025961"/>
    <w:rsid w:val="00026C1F"/>
    <w:rsid w:val="0002728A"/>
    <w:rsid w:val="00027B33"/>
    <w:rsid w:val="00032541"/>
    <w:rsid w:val="00032C07"/>
    <w:rsid w:val="00035508"/>
    <w:rsid w:val="00035AC5"/>
    <w:rsid w:val="000378C4"/>
    <w:rsid w:val="0004091A"/>
    <w:rsid w:val="0004122F"/>
    <w:rsid w:val="000424F9"/>
    <w:rsid w:val="00043856"/>
    <w:rsid w:val="000442F7"/>
    <w:rsid w:val="000464A6"/>
    <w:rsid w:val="00046712"/>
    <w:rsid w:val="0005071C"/>
    <w:rsid w:val="0005137D"/>
    <w:rsid w:val="0005388B"/>
    <w:rsid w:val="00053B84"/>
    <w:rsid w:val="00055045"/>
    <w:rsid w:val="00055131"/>
    <w:rsid w:val="00055A43"/>
    <w:rsid w:val="00056479"/>
    <w:rsid w:val="00062070"/>
    <w:rsid w:val="000622B0"/>
    <w:rsid w:val="00064239"/>
    <w:rsid w:val="00065EA0"/>
    <w:rsid w:val="00066E27"/>
    <w:rsid w:val="00067EC2"/>
    <w:rsid w:val="00070B91"/>
    <w:rsid w:val="00075291"/>
    <w:rsid w:val="00076524"/>
    <w:rsid w:val="0007652B"/>
    <w:rsid w:val="00076967"/>
    <w:rsid w:val="0008065F"/>
    <w:rsid w:val="000836A0"/>
    <w:rsid w:val="0008449B"/>
    <w:rsid w:val="00085F0A"/>
    <w:rsid w:val="00086025"/>
    <w:rsid w:val="00086F9A"/>
    <w:rsid w:val="0008717D"/>
    <w:rsid w:val="00087A4A"/>
    <w:rsid w:val="00087FF8"/>
    <w:rsid w:val="00090E01"/>
    <w:rsid w:val="00094CD2"/>
    <w:rsid w:val="00095E01"/>
    <w:rsid w:val="0009661F"/>
    <w:rsid w:val="000967EE"/>
    <w:rsid w:val="00097320"/>
    <w:rsid w:val="0009782E"/>
    <w:rsid w:val="000A1C04"/>
    <w:rsid w:val="000A2861"/>
    <w:rsid w:val="000A2F92"/>
    <w:rsid w:val="000A6394"/>
    <w:rsid w:val="000A6BAA"/>
    <w:rsid w:val="000B0DD1"/>
    <w:rsid w:val="000B1347"/>
    <w:rsid w:val="000B1801"/>
    <w:rsid w:val="000B26DB"/>
    <w:rsid w:val="000B2C8C"/>
    <w:rsid w:val="000B570B"/>
    <w:rsid w:val="000B572A"/>
    <w:rsid w:val="000B6979"/>
    <w:rsid w:val="000B7FED"/>
    <w:rsid w:val="000C038A"/>
    <w:rsid w:val="000C23BA"/>
    <w:rsid w:val="000C3949"/>
    <w:rsid w:val="000C630E"/>
    <w:rsid w:val="000C6598"/>
    <w:rsid w:val="000C7537"/>
    <w:rsid w:val="000D0E8D"/>
    <w:rsid w:val="000D0F02"/>
    <w:rsid w:val="000D35E5"/>
    <w:rsid w:val="000D3A48"/>
    <w:rsid w:val="000D48A4"/>
    <w:rsid w:val="000D4BB1"/>
    <w:rsid w:val="000D59F4"/>
    <w:rsid w:val="000E084F"/>
    <w:rsid w:val="000E13DA"/>
    <w:rsid w:val="000E268E"/>
    <w:rsid w:val="000E31D5"/>
    <w:rsid w:val="000E3299"/>
    <w:rsid w:val="000E3669"/>
    <w:rsid w:val="000E4960"/>
    <w:rsid w:val="000E76FA"/>
    <w:rsid w:val="000F06EC"/>
    <w:rsid w:val="000F0795"/>
    <w:rsid w:val="000F0C5F"/>
    <w:rsid w:val="000F29AC"/>
    <w:rsid w:val="000F29EE"/>
    <w:rsid w:val="000F2CB1"/>
    <w:rsid w:val="000F4D6F"/>
    <w:rsid w:val="000F5221"/>
    <w:rsid w:val="000F6250"/>
    <w:rsid w:val="000F6DB7"/>
    <w:rsid w:val="000F73E3"/>
    <w:rsid w:val="00101E01"/>
    <w:rsid w:val="001021B5"/>
    <w:rsid w:val="00102801"/>
    <w:rsid w:val="00102E99"/>
    <w:rsid w:val="00102ED2"/>
    <w:rsid w:val="00103656"/>
    <w:rsid w:val="00103F2A"/>
    <w:rsid w:val="0010410E"/>
    <w:rsid w:val="0011153D"/>
    <w:rsid w:val="001122D2"/>
    <w:rsid w:val="00113269"/>
    <w:rsid w:val="00116ADD"/>
    <w:rsid w:val="0012136C"/>
    <w:rsid w:val="0012308A"/>
    <w:rsid w:val="001235BB"/>
    <w:rsid w:val="00125CB5"/>
    <w:rsid w:val="00127017"/>
    <w:rsid w:val="00127573"/>
    <w:rsid w:val="00127B0A"/>
    <w:rsid w:val="00131807"/>
    <w:rsid w:val="00132E0C"/>
    <w:rsid w:val="00134A36"/>
    <w:rsid w:val="001361E1"/>
    <w:rsid w:val="001368F3"/>
    <w:rsid w:val="00137F01"/>
    <w:rsid w:val="00141B83"/>
    <w:rsid w:val="00142D99"/>
    <w:rsid w:val="00142F2D"/>
    <w:rsid w:val="001431FF"/>
    <w:rsid w:val="001444B3"/>
    <w:rsid w:val="00144EF1"/>
    <w:rsid w:val="00145D43"/>
    <w:rsid w:val="00145FF1"/>
    <w:rsid w:val="00146D40"/>
    <w:rsid w:val="00150FC8"/>
    <w:rsid w:val="00152083"/>
    <w:rsid w:val="00152483"/>
    <w:rsid w:val="00156ECE"/>
    <w:rsid w:val="00157A69"/>
    <w:rsid w:val="00161013"/>
    <w:rsid w:val="00161B88"/>
    <w:rsid w:val="001642D2"/>
    <w:rsid w:val="001660BE"/>
    <w:rsid w:val="001665C1"/>
    <w:rsid w:val="00167104"/>
    <w:rsid w:val="00171F40"/>
    <w:rsid w:val="00175E51"/>
    <w:rsid w:val="00175E8A"/>
    <w:rsid w:val="00177CD0"/>
    <w:rsid w:val="001804E7"/>
    <w:rsid w:val="001805E4"/>
    <w:rsid w:val="00180985"/>
    <w:rsid w:val="00181610"/>
    <w:rsid w:val="00182B39"/>
    <w:rsid w:val="00183754"/>
    <w:rsid w:val="00185021"/>
    <w:rsid w:val="00185A4B"/>
    <w:rsid w:val="001907DB"/>
    <w:rsid w:val="00192172"/>
    <w:rsid w:val="00192C46"/>
    <w:rsid w:val="00193559"/>
    <w:rsid w:val="00195718"/>
    <w:rsid w:val="00196E77"/>
    <w:rsid w:val="00197269"/>
    <w:rsid w:val="00197E75"/>
    <w:rsid w:val="001A08B3"/>
    <w:rsid w:val="001A0C9E"/>
    <w:rsid w:val="001A0DE8"/>
    <w:rsid w:val="001A1006"/>
    <w:rsid w:val="001A48A7"/>
    <w:rsid w:val="001A5959"/>
    <w:rsid w:val="001A73C9"/>
    <w:rsid w:val="001A7B60"/>
    <w:rsid w:val="001B1062"/>
    <w:rsid w:val="001B11C8"/>
    <w:rsid w:val="001B1B2D"/>
    <w:rsid w:val="001B22FE"/>
    <w:rsid w:val="001B52F0"/>
    <w:rsid w:val="001B77BE"/>
    <w:rsid w:val="001B7A65"/>
    <w:rsid w:val="001B7A9D"/>
    <w:rsid w:val="001C01A9"/>
    <w:rsid w:val="001C1A31"/>
    <w:rsid w:val="001C1CCC"/>
    <w:rsid w:val="001C3333"/>
    <w:rsid w:val="001C416D"/>
    <w:rsid w:val="001D107E"/>
    <w:rsid w:val="001D1192"/>
    <w:rsid w:val="001D1C5F"/>
    <w:rsid w:val="001D2536"/>
    <w:rsid w:val="001D6E02"/>
    <w:rsid w:val="001D77E4"/>
    <w:rsid w:val="001E005B"/>
    <w:rsid w:val="001E140F"/>
    <w:rsid w:val="001E246F"/>
    <w:rsid w:val="001E3159"/>
    <w:rsid w:val="001E41F3"/>
    <w:rsid w:val="001E6BA5"/>
    <w:rsid w:val="001E6FBD"/>
    <w:rsid w:val="001F0839"/>
    <w:rsid w:val="001F525A"/>
    <w:rsid w:val="001F562C"/>
    <w:rsid w:val="001F6159"/>
    <w:rsid w:val="0020071A"/>
    <w:rsid w:val="00200D62"/>
    <w:rsid w:val="00203FC1"/>
    <w:rsid w:val="00204331"/>
    <w:rsid w:val="00205421"/>
    <w:rsid w:val="0020661E"/>
    <w:rsid w:val="00206878"/>
    <w:rsid w:val="0021296B"/>
    <w:rsid w:val="0021298D"/>
    <w:rsid w:val="00213509"/>
    <w:rsid w:val="00216893"/>
    <w:rsid w:val="00220131"/>
    <w:rsid w:val="0022163C"/>
    <w:rsid w:val="00222413"/>
    <w:rsid w:val="00222A69"/>
    <w:rsid w:val="0023228C"/>
    <w:rsid w:val="002330B1"/>
    <w:rsid w:val="00234876"/>
    <w:rsid w:val="00235D74"/>
    <w:rsid w:val="002363C0"/>
    <w:rsid w:val="00237216"/>
    <w:rsid w:val="00237395"/>
    <w:rsid w:val="00242DDE"/>
    <w:rsid w:val="00244E12"/>
    <w:rsid w:val="002456A5"/>
    <w:rsid w:val="0025045E"/>
    <w:rsid w:val="002510ED"/>
    <w:rsid w:val="002527D2"/>
    <w:rsid w:val="0025363A"/>
    <w:rsid w:val="00254A7A"/>
    <w:rsid w:val="0025716E"/>
    <w:rsid w:val="00257422"/>
    <w:rsid w:val="0026004D"/>
    <w:rsid w:val="002606A3"/>
    <w:rsid w:val="00260AD7"/>
    <w:rsid w:val="002640DD"/>
    <w:rsid w:val="00265753"/>
    <w:rsid w:val="00270405"/>
    <w:rsid w:val="0027051D"/>
    <w:rsid w:val="00270A17"/>
    <w:rsid w:val="00271F18"/>
    <w:rsid w:val="002748F5"/>
    <w:rsid w:val="0027583D"/>
    <w:rsid w:val="00275D12"/>
    <w:rsid w:val="002819C0"/>
    <w:rsid w:val="002831F6"/>
    <w:rsid w:val="002834A7"/>
    <w:rsid w:val="00284FEB"/>
    <w:rsid w:val="00285AB0"/>
    <w:rsid w:val="002860C4"/>
    <w:rsid w:val="00286627"/>
    <w:rsid w:val="002878B7"/>
    <w:rsid w:val="0029118E"/>
    <w:rsid w:val="002919E9"/>
    <w:rsid w:val="00293470"/>
    <w:rsid w:val="002940B8"/>
    <w:rsid w:val="002941DB"/>
    <w:rsid w:val="00294C0A"/>
    <w:rsid w:val="00297931"/>
    <w:rsid w:val="002A099F"/>
    <w:rsid w:val="002A1397"/>
    <w:rsid w:val="002A26CE"/>
    <w:rsid w:val="002A2F95"/>
    <w:rsid w:val="002A4689"/>
    <w:rsid w:val="002A4EC5"/>
    <w:rsid w:val="002A5BB6"/>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612A"/>
    <w:rsid w:val="002D7843"/>
    <w:rsid w:val="002E02A3"/>
    <w:rsid w:val="002E136D"/>
    <w:rsid w:val="002E39DC"/>
    <w:rsid w:val="002E55DA"/>
    <w:rsid w:val="002E6923"/>
    <w:rsid w:val="002F4585"/>
    <w:rsid w:val="002F45E6"/>
    <w:rsid w:val="002F5EC1"/>
    <w:rsid w:val="002F6132"/>
    <w:rsid w:val="002F63F6"/>
    <w:rsid w:val="002F6926"/>
    <w:rsid w:val="002F774B"/>
    <w:rsid w:val="002F7A9A"/>
    <w:rsid w:val="002F7DC3"/>
    <w:rsid w:val="00300161"/>
    <w:rsid w:val="00301C03"/>
    <w:rsid w:val="0030283F"/>
    <w:rsid w:val="00305409"/>
    <w:rsid w:val="00305F52"/>
    <w:rsid w:val="003068E1"/>
    <w:rsid w:val="003071D5"/>
    <w:rsid w:val="00307471"/>
    <w:rsid w:val="0031019A"/>
    <w:rsid w:val="003104A7"/>
    <w:rsid w:val="00310B49"/>
    <w:rsid w:val="00310EFE"/>
    <w:rsid w:val="003117E3"/>
    <w:rsid w:val="00311D37"/>
    <w:rsid w:val="00314EC1"/>
    <w:rsid w:val="00315A09"/>
    <w:rsid w:val="00315C8E"/>
    <w:rsid w:val="00316046"/>
    <w:rsid w:val="0031611F"/>
    <w:rsid w:val="003179ED"/>
    <w:rsid w:val="00323AB3"/>
    <w:rsid w:val="00325548"/>
    <w:rsid w:val="00325AEB"/>
    <w:rsid w:val="003267F4"/>
    <w:rsid w:val="00330419"/>
    <w:rsid w:val="00330439"/>
    <w:rsid w:val="00330E8B"/>
    <w:rsid w:val="00331D5E"/>
    <w:rsid w:val="00333225"/>
    <w:rsid w:val="0033775D"/>
    <w:rsid w:val="003422EE"/>
    <w:rsid w:val="00342F04"/>
    <w:rsid w:val="003458F1"/>
    <w:rsid w:val="00345BF1"/>
    <w:rsid w:val="00345F87"/>
    <w:rsid w:val="00346115"/>
    <w:rsid w:val="00350F81"/>
    <w:rsid w:val="0035285F"/>
    <w:rsid w:val="00352ADE"/>
    <w:rsid w:val="00353384"/>
    <w:rsid w:val="003609EF"/>
    <w:rsid w:val="00360A78"/>
    <w:rsid w:val="0036231A"/>
    <w:rsid w:val="00362E80"/>
    <w:rsid w:val="00363082"/>
    <w:rsid w:val="003635CC"/>
    <w:rsid w:val="003648D7"/>
    <w:rsid w:val="00364BDA"/>
    <w:rsid w:val="00364D67"/>
    <w:rsid w:val="00365ECF"/>
    <w:rsid w:val="00367A8C"/>
    <w:rsid w:val="00370900"/>
    <w:rsid w:val="00370EEF"/>
    <w:rsid w:val="00372E2B"/>
    <w:rsid w:val="003737ED"/>
    <w:rsid w:val="00374690"/>
    <w:rsid w:val="00374DD4"/>
    <w:rsid w:val="003808E9"/>
    <w:rsid w:val="00383CBE"/>
    <w:rsid w:val="00385A11"/>
    <w:rsid w:val="00386DEC"/>
    <w:rsid w:val="003871E4"/>
    <w:rsid w:val="00390852"/>
    <w:rsid w:val="003908BB"/>
    <w:rsid w:val="00390F4E"/>
    <w:rsid w:val="00392484"/>
    <w:rsid w:val="003958BE"/>
    <w:rsid w:val="00395BCF"/>
    <w:rsid w:val="00395CBC"/>
    <w:rsid w:val="003968D8"/>
    <w:rsid w:val="00397706"/>
    <w:rsid w:val="003A0F6C"/>
    <w:rsid w:val="003A2956"/>
    <w:rsid w:val="003B0E20"/>
    <w:rsid w:val="003B3889"/>
    <w:rsid w:val="003B40E1"/>
    <w:rsid w:val="003B4FA0"/>
    <w:rsid w:val="003B65A5"/>
    <w:rsid w:val="003B6746"/>
    <w:rsid w:val="003B7306"/>
    <w:rsid w:val="003C13D3"/>
    <w:rsid w:val="003C1887"/>
    <w:rsid w:val="003C2181"/>
    <w:rsid w:val="003C3772"/>
    <w:rsid w:val="003C3FF2"/>
    <w:rsid w:val="003C4795"/>
    <w:rsid w:val="003C78A7"/>
    <w:rsid w:val="003C7D5E"/>
    <w:rsid w:val="003D178A"/>
    <w:rsid w:val="003D2F1D"/>
    <w:rsid w:val="003D3CC8"/>
    <w:rsid w:val="003D4827"/>
    <w:rsid w:val="003D5D5A"/>
    <w:rsid w:val="003D5E00"/>
    <w:rsid w:val="003D69EA"/>
    <w:rsid w:val="003E0CC1"/>
    <w:rsid w:val="003E1A36"/>
    <w:rsid w:val="003E388A"/>
    <w:rsid w:val="003E5023"/>
    <w:rsid w:val="003E7D28"/>
    <w:rsid w:val="003F358F"/>
    <w:rsid w:val="003F3C5E"/>
    <w:rsid w:val="003F46FE"/>
    <w:rsid w:val="003F6015"/>
    <w:rsid w:val="003F6C26"/>
    <w:rsid w:val="003F6D04"/>
    <w:rsid w:val="003F714A"/>
    <w:rsid w:val="003F771D"/>
    <w:rsid w:val="003F785E"/>
    <w:rsid w:val="003F78BE"/>
    <w:rsid w:val="004006F1"/>
    <w:rsid w:val="00402941"/>
    <w:rsid w:val="00404552"/>
    <w:rsid w:val="00404A1E"/>
    <w:rsid w:val="0040761D"/>
    <w:rsid w:val="00410371"/>
    <w:rsid w:val="004169E9"/>
    <w:rsid w:val="00416DA4"/>
    <w:rsid w:val="00416F9D"/>
    <w:rsid w:val="00417822"/>
    <w:rsid w:val="00420027"/>
    <w:rsid w:val="0042105F"/>
    <w:rsid w:val="0042125C"/>
    <w:rsid w:val="004219F9"/>
    <w:rsid w:val="00421B81"/>
    <w:rsid w:val="004230EB"/>
    <w:rsid w:val="00423D14"/>
    <w:rsid w:val="004242F1"/>
    <w:rsid w:val="004252BA"/>
    <w:rsid w:val="00430092"/>
    <w:rsid w:val="00430203"/>
    <w:rsid w:val="00430FCE"/>
    <w:rsid w:val="004311A4"/>
    <w:rsid w:val="00431CC1"/>
    <w:rsid w:val="004331CB"/>
    <w:rsid w:val="00433966"/>
    <w:rsid w:val="00436A9B"/>
    <w:rsid w:val="004401BC"/>
    <w:rsid w:val="00440563"/>
    <w:rsid w:val="00441E8B"/>
    <w:rsid w:val="004458F1"/>
    <w:rsid w:val="00446B11"/>
    <w:rsid w:val="00450403"/>
    <w:rsid w:val="00450FCE"/>
    <w:rsid w:val="0045138D"/>
    <w:rsid w:val="00452FDC"/>
    <w:rsid w:val="0045449F"/>
    <w:rsid w:val="004548DA"/>
    <w:rsid w:val="00455215"/>
    <w:rsid w:val="004576F6"/>
    <w:rsid w:val="00457C59"/>
    <w:rsid w:val="004611C9"/>
    <w:rsid w:val="00461586"/>
    <w:rsid w:val="00464427"/>
    <w:rsid w:val="00464437"/>
    <w:rsid w:val="004704B0"/>
    <w:rsid w:val="00475B61"/>
    <w:rsid w:val="0048157B"/>
    <w:rsid w:val="00481A51"/>
    <w:rsid w:val="00481B68"/>
    <w:rsid w:val="00482552"/>
    <w:rsid w:val="0048354F"/>
    <w:rsid w:val="00483884"/>
    <w:rsid w:val="004844BC"/>
    <w:rsid w:val="004849B1"/>
    <w:rsid w:val="0048534C"/>
    <w:rsid w:val="004878B4"/>
    <w:rsid w:val="00492A84"/>
    <w:rsid w:val="00492F80"/>
    <w:rsid w:val="004935AE"/>
    <w:rsid w:val="00495430"/>
    <w:rsid w:val="00495D05"/>
    <w:rsid w:val="004A0333"/>
    <w:rsid w:val="004A1C7B"/>
    <w:rsid w:val="004A282C"/>
    <w:rsid w:val="004A29ED"/>
    <w:rsid w:val="004A3CA7"/>
    <w:rsid w:val="004A5137"/>
    <w:rsid w:val="004A6610"/>
    <w:rsid w:val="004B0622"/>
    <w:rsid w:val="004B0F23"/>
    <w:rsid w:val="004B3E96"/>
    <w:rsid w:val="004B6AE8"/>
    <w:rsid w:val="004B75B7"/>
    <w:rsid w:val="004C0062"/>
    <w:rsid w:val="004C0785"/>
    <w:rsid w:val="004C153E"/>
    <w:rsid w:val="004C1645"/>
    <w:rsid w:val="004C3BF8"/>
    <w:rsid w:val="004C66C5"/>
    <w:rsid w:val="004C7768"/>
    <w:rsid w:val="004D0A58"/>
    <w:rsid w:val="004D1112"/>
    <w:rsid w:val="004D3047"/>
    <w:rsid w:val="004E0FB7"/>
    <w:rsid w:val="004E4791"/>
    <w:rsid w:val="004E5BBB"/>
    <w:rsid w:val="004E6FF6"/>
    <w:rsid w:val="004F0050"/>
    <w:rsid w:val="004F0335"/>
    <w:rsid w:val="004F0D21"/>
    <w:rsid w:val="004F32B8"/>
    <w:rsid w:val="004F53DB"/>
    <w:rsid w:val="004F6619"/>
    <w:rsid w:val="00500F33"/>
    <w:rsid w:val="0050196B"/>
    <w:rsid w:val="00506316"/>
    <w:rsid w:val="0050652D"/>
    <w:rsid w:val="00507013"/>
    <w:rsid w:val="00507FB8"/>
    <w:rsid w:val="00513793"/>
    <w:rsid w:val="005142EE"/>
    <w:rsid w:val="00514818"/>
    <w:rsid w:val="0051580D"/>
    <w:rsid w:val="00515B51"/>
    <w:rsid w:val="005170C2"/>
    <w:rsid w:val="00517D44"/>
    <w:rsid w:val="00517D45"/>
    <w:rsid w:val="005201AE"/>
    <w:rsid w:val="005213D9"/>
    <w:rsid w:val="00523782"/>
    <w:rsid w:val="00523EC2"/>
    <w:rsid w:val="00524056"/>
    <w:rsid w:val="00526806"/>
    <w:rsid w:val="005353A9"/>
    <w:rsid w:val="00536FAB"/>
    <w:rsid w:val="00540E1C"/>
    <w:rsid w:val="00541981"/>
    <w:rsid w:val="0054276C"/>
    <w:rsid w:val="00543944"/>
    <w:rsid w:val="00547111"/>
    <w:rsid w:val="0054750E"/>
    <w:rsid w:val="00553776"/>
    <w:rsid w:val="00555CFC"/>
    <w:rsid w:val="005607D3"/>
    <w:rsid w:val="0056723A"/>
    <w:rsid w:val="0057195A"/>
    <w:rsid w:val="00576C83"/>
    <w:rsid w:val="00582BEA"/>
    <w:rsid w:val="005832DE"/>
    <w:rsid w:val="00586103"/>
    <w:rsid w:val="0058714A"/>
    <w:rsid w:val="00591B98"/>
    <w:rsid w:val="00592D74"/>
    <w:rsid w:val="0059596F"/>
    <w:rsid w:val="00596B18"/>
    <w:rsid w:val="00597E3F"/>
    <w:rsid w:val="005A0080"/>
    <w:rsid w:val="005A10AC"/>
    <w:rsid w:val="005A424F"/>
    <w:rsid w:val="005A5190"/>
    <w:rsid w:val="005A6287"/>
    <w:rsid w:val="005A78B8"/>
    <w:rsid w:val="005B02CA"/>
    <w:rsid w:val="005B1DAA"/>
    <w:rsid w:val="005B5BB5"/>
    <w:rsid w:val="005B6C00"/>
    <w:rsid w:val="005C0972"/>
    <w:rsid w:val="005C0D43"/>
    <w:rsid w:val="005C1FEC"/>
    <w:rsid w:val="005D07EC"/>
    <w:rsid w:val="005D3730"/>
    <w:rsid w:val="005D560D"/>
    <w:rsid w:val="005D7969"/>
    <w:rsid w:val="005E024F"/>
    <w:rsid w:val="005E15A6"/>
    <w:rsid w:val="005E2C44"/>
    <w:rsid w:val="005E2D4B"/>
    <w:rsid w:val="005E2DE5"/>
    <w:rsid w:val="005E30B2"/>
    <w:rsid w:val="005E65C0"/>
    <w:rsid w:val="005E7889"/>
    <w:rsid w:val="005F01E6"/>
    <w:rsid w:val="005F075D"/>
    <w:rsid w:val="005F13E1"/>
    <w:rsid w:val="005F1D09"/>
    <w:rsid w:val="005F2674"/>
    <w:rsid w:val="005F2B9E"/>
    <w:rsid w:val="005F4B3F"/>
    <w:rsid w:val="005F6AD5"/>
    <w:rsid w:val="005F72A2"/>
    <w:rsid w:val="00601BD0"/>
    <w:rsid w:val="00601D56"/>
    <w:rsid w:val="006040D8"/>
    <w:rsid w:val="006055EC"/>
    <w:rsid w:val="00605C1F"/>
    <w:rsid w:val="00607BE8"/>
    <w:rsid w:val="006116DC"/>
    <w:rsid w:val="0061494E"/>
    <w:rsid w:val="006153EA"/>
    <w:rsid w:val="0061670C"/>
    <w:rsid w:val="00616A33"/>
    <w:rsid w:val="00621188"/>
    <w:rsid w:val="00621391"/>
    <w:rsid w:val="00622CCC"/>
    <w:rsid w:val="006243E8"/>
    <w:rsid w:val="00624F59"/>
    <w:rsid w:val="006252CA"/>
    <w:rsid w:val="006257ED"/>
    <w:rsid w:val="00625CC6"/>
    <w:rsid w:val="00630D66"/>
    <w:rsid w:val="00632067"/>
    <w:rsid w:val="00633E77"/>
    <w:rsid w:val="0063485C"/>
    <w:rsid w:val="006361D1"/>
    <w:rsid w:val="00636678"/>
    <w:rsid w:val="00640916"/>
    <w:rsid w:val="00640A2F"/>
    <w:rsid w:val="00642BB6"/>
    <w:rsid w:val="00642C02"/>
    <w:rsid w:val="006436D0"/>
    <w:rsid w:val="00643CE2"/>
    <w:rsid w:val="00644655"/>
    <w:rsid w:val="00644D28"/>
    <w:rsid w:val="006509B1"/>
    <w:rsid w:val="00651009"/>
    <w:rsid w:val="0065264F"/>
    <w:rsid w:val="00656812"/>
    <w:rsid w:val="0065695E"/>
    <w:rsid w:val="00661F23"/>
    <w:rsid w:val="00665AFF"/>
    <w:rsid w:val="0067057C"/>
    <w:rsid w:val="00671647"/>
    <w:rsid w:val="00673E1F"/>
    <w:rsid w:val="00677A1C"/>
    <w:rsid w:val="00677EDE"/>
    <w:rsid w:val="00680DA8"/>
    <w:rsid w:val="00681CCE"/>
    <w:rsid w:val="006854FB"/>
    <w:rsid w:val="00687C55"/>
    <w:rsid w:val="00691918"/>
    <w:rsid w:val="00691CC5"/>
    <w:rsid w:val="00691CF9"/>
    <w:rsid w:val="006944F8"/>
    <w:rsid w:val="00695808"/>
    <w:rsid w:val="0069750C"/>
    <w:rsid w:val="00697E68"/>
    <w:rsid w:val="00697EF7"/>
    <w:rsid w:val="006A1F40"/>
    <w:rsid w:val="006A7649"/>
    <w:rsid w:val="006B0A6F"/>
    <w:rsid w:val="006B218C"/>
    <w:rsid w:val="006B3563"/>
    <w:rsid w:val="006B46FB"/>
    <w:rsid w:val="006B61F1"/>
    <w:rsid w:val="006C1993"/>
    <w:rsid w:val="006C23EB"/>
    <w:rsid w:val="006C282C"/>
    <w:rsid w:val="006C7ED0"/>
    <w:rsid w:val="006D18D3"/>
    <w:rsid w:val="006D4E77"/>
    <w:rsid w:val="006D5129"/>
    <w:rsid w:val="006D7A3A"/>
    <w:rsid w:val="006E00FA"/>
    <w:rsid w:val="006E0110"/>
    <w:rsid w:val="006E21FB"/>
    <w:rsid w:val="006E2635"/>
    <w:rsid w:val="006E3C43"/>
    <w:rsid w:val="006E4A48"/>
    <w:rsid w:val="006E6BCF"/>
    <w:rsid w:val="006E7F7D"/>
    <w:rsid w:val="006E7FDC"/>
    <w:rsid w:val="006F2D1A"/>
    <w:rsid w:val="006F5951"/>
    <w:rsid w:val="0070388D"/>
    <w:rsid w:val="00704642"/>
    <w:rsid w:val="007048DF"/>
    <w:rsid w:val="007065F7"/>
    <w:rsid w:val="0070698F"/>
    <w:rsid w:val="007079F9"/>
    <w:rsid w:val="007154EB"/>
    <w:rsid w:val="00715985"/>
    <w:rsid w:val="00715A2C"/>
    <w:rsid w:val="007163B6"/>
    <w:rsid w:val="00716B0E"/>
    <w:rsid w:val="0072027A"/>
    <w:rsid w:val="0072201B"/>
    <w:rsid w:val="0072237E"/>
    <w:rsid w:val="007232A5"/>
    <w:rsid w:val="0072340E"/>
    <w:rsid w:val="00731129"/>
    <w:rsid w:val="00731326"/>
    <w:rsid w:val="0073194A"/>
    <w:rsid w:val="00731D9D"/>
    <w:rsid w:val="0073390D"/>
    <w:rsid w:val="00734107"/>
    <w:rsid w:val="007365EE"/>
    <w:rsid w:val="00737D34"/>
    <w:rsid w:val="00742223"/>
    <w:rsid w:val="00742998"/>
    <w:rsid w:val="00745433"/>
    <w:rsid w:val="00746982"/>
    <w:rsid w:val="00747007"/>
    <w:rsid w:val="0074724F"/>
    <w:rsid w:val="007476CF"/>
    <w:rsid w:val="007569AE"/>
    <w:rsid w:val="007601D7"/>
    <w:rsid w:val="00761404"/>
    <w:rsid w:val="00762963"/>
    <w:rsid w:val="00762A99"/>
    <w:rsid w:val="007636CA"/>
    <w:rsid w:val="007637CA"/>
    <w:rsid w:val="007652F5"/>
    <w:rsid w:val="007653CF"/>
    <w:rsid w:val="00765473"/>
    <w:rsid w:val="007674EC"/>
    <w:rsid w:val="00767C31"/>
    <w:rsid w:val="007716B5"/>
    <w:rsid w:val="00771CDF"/>
    <w:rsid w:val="00771F7F"/>
    <w:rsid w:val="00774924"/>
    <w:rsid w:val="00774B9B"/>
    <w:rsid w:val="00775ACB"/>
    <w:rsid w:val="00775E2F"/>
    <w:rsid w:val="0078313E"/>
    <w:rsid w:val="00784EBF"/>
    <w:rsid w:val="00786E44"/>
    <w:rsid w:val="00787014"/>
    <w:rsid w:val="007906C9"/>
    <w:rsid w:val="00792342"/>
    <w:rsid w:val="0079277D"/>
    <w:rsid w:val="00792813"/>
    <w:rsid w:val="00793055"/>
    <w:rsid w:val="00793EC4"/>
    <w:rsid w:val="00794BBB"/>
    <w:rsid w:val="00796569"/>
    <w:rsid w:val="007977A8"/>
    <w:rsid w:val="007A0221"/>
    <w:rsid w:val="007A174E"/>
    <w:rsid w:val="007A44D5"/>
    <w:rsid w:val="007B01A9"/>
    <w:rsid w:val="007B0501"/>
    <w:rsid w:val="007B26D7"/>
    <w:rsid w:val="007B43BE"/>
    <w:rsid w:val="007B512A"/>
    <w:rsid w:val="007C2097"/>
    <w:rsid w:val="007C29C5"/>
    <w:rsid w:val="007C3F3D"/>
    <w:rsid w:val="007C4D6E"/>
    <w:rsid w:val="007D0816"/>
    <w:rsid w:val="007D0E95"/>
    <w:rsid w:val="007D2345"/>
    <w:rsid w:val="007D2546"/>
    <w:rsid w:val="007D2FB8"/>
    <w:rsid w:val="007D5352"/>
    <w:rsid w:val="007D6A07"/>
    <w:rsid w:val="007D7066"/>
    <w:rsid w:val="007E3543"/>
    <w:rsid w:val="007E44E8"/>
    <w:rsid w:val="007E746E"/>
    <w:rsid w:val="007E7A39"/>
    <w:rsid w:val="007E7A4C"/>
    <w:rsid w:val="007F2012"/>
    <w:rsid w:val="007F21D2"/>
    <w:rsid w:val="007F24DF"/>
    <w:rsid w:val="007F53B2"/>
    <w:rsid w:val="007F5579"/>
    <w:rsid w:val="007F7259"/>
    <w:rsid w:val="00800008"/>
    <w:rsid w:val="008040A8"/>
    <w:rsid w:val="00804444"/>
    <w:rsid w:val="00805E0C"/>
    <w:rsid w:val="00806A33"/>
    <w:rsid w:val="0080776A"/>
    <w:rsid w:val="0081223D"/>
    <w:rsid w:val="008127C0"/>
    <w:rsid w:val="00812C54"/>
    <w:rsid w:val="0081497C"/>
    <w:rsid w:val="00814CC1"/>
    <w:rsid w:val="00816ACD"/>
    <w:rsid w:val="00817E08"/>
    <w:rsid w:val="00824A28"/>
    <w:rsid w:val="0082526A"/>
    <w:rsid w:val="008279FA"/>
    <w:rsid w:val="00827DEE"/>
    <w:rsid w:val="00832A64"/>
    <w:rsid w:val="00836C9C"/>
    <w:rsid w:val="00840C60"/>
    <w:rsid w:val="00840E0D"/>
    <w:rsid w:val="008446DA"/>
    <w:rsid w:val="008450CB"/>
    <w:rsid w:val="00845359"/>
    <w:rsid w:val="00846A2C"/>
    <w:rsid w:val="0084742E"/>
    <w:rsid w:val="008475AF"/>
    <w:rsid w:val="00847CFB"/>
    <w:rsid w:val="00851778"/>
    <w:rsid w:val="0085345B"/>
    <w:rsid w:val="00860119"/>
    <w:rsid w:val="00862629"/>
    <w:rsid w:val="008626E7"/>
    <w:rsid w:val="00864A38"/>
    <w:rsid w:val="00864B14"/>
    <w:rsid w:val="00865A0C"/>
    <w:rsid w:val="008664EC"/>
    <w:rsid w:val="00870EE7"/>
    <w:rsid w:val="008718C2"/>
    <w:rsid w:val="0087462A"/>
    <w:rsid w:val="0088098C"/>
    <w:rsid w:val="00880B93"/>
    <w:rsid w:val="008843CF"/>
    <w:rsid w:val="00884806"/>
    <w:rsid w:val="00884C34"/>
    <w:rsid w:val="0088536C"/>
    <w:rsid w:val="00885622"/>
    <w:rsid w:val="008863B9"/>
    <w:rsid w:val="00886BC1"/>
    <w:rsid w:val="00890D14"/>
    <w:rsid w:val="00891643"/>
    <w:rsid w:val="00893717"/>
    <w:rsid w:val="00893756"/>
    <w:rsid w:val="008959D7"/>
    <w:rsid w:val="008959FB"/>
    <w:rsid w:val="00896C15"/>
    <w:rsid w:val="008A284E"/>
    <w:rsid w:val="008A45A6"/>
    <w:rsid w:val="008A491F"/>
    <w:rsid w:val="008A51ED"/>
    <w:rsid w:val="008A76A1"/>
    <w:rsid w:val="008A7AE8"/>
    <w:rsid w:val="008B0252"/>
    <w:rsid w:val="008B5544"/>
    <w:rsid w:val="008B6DA3"/>
    <w:rsid w:val="008C225C"/>
    <w:rsid w:val="008C4E37"/>
    <w:rsid w:val="008C6254"/>
    <w:rsid w:val="008D3017"/>
    <w:rsid w:val="008D389C"/>
    <w:rsid w:val="008D52FE"/>
    <w:rsid w:val="008D6042"/>
    <w:rsid w:val="008D6CAD"/>
    <w:rsid w:val="008E04F4"/>
    <w:rsid w:val="008E20B1"/>
    <w:rsid w:val="008E4594"/>
    <w:rsid w:val="008E5233"/>
    <w:rsid w:val="008E5C21"/>
    <w:rsid w:val="008E7432"/>
    <w:rsid w:val="008E7E2A"/>
    <w:rsid w:val="008F1714"/>
    <w:rsid w:val="008F20B2"/>
    <w:rsid w:val="008F2323"/>
    <w:rsid w:val="008F395B"/>
    <w:rsid w:val="008F3985"/>
    <w:rsid w:val="008F42DA"/>
    <w:rsid w:val="008F446A"/>
    <w:rsid w:val="008F4E2B"/>
    <w:rsid w:val="008F4F7C"/>
    <w:rsid w:val="008F6798"/>
    <w:rsid w:val="008F67CE"/>
    <w:rsid w:val="008F686C"/>
    <w:rsid w:val="008F796A"/>
    <w:rsid w:val="0090011E"/>
    <w:rsid w:val="00901CAF"/>
    <w:rsid w:val="0090263E"/>
    <w:rsid w:val="00904D28"/>
    <w:rsid w:val="00906141"/>
    <w:rsid w:val="00906366"/>
    <w:rsid w:val="00906CD8"/>
    <w:rsid w:val="00907A5C"/>
    <w:rsid w:val="00910AE9"/>
    <w:rsid w:val="00910E40"/>
    <w:rsid w:val="00913A02"/>
    <w:rsid w:val="009148DE"/>
    <w:rsid w:val="00920CBC"/>
    <w:rsid w:val="009214FC"/>
    <w:rsid w:val="00922BFA"/>
    <w:rsid w:val="00923F17"/>
    <w:rsid w:val="009243E8"/>
    <w:rsid w:val="00925332"/>
    <w:rsid w:val="009258CD"/>
    <w:rsid w:val="009258E0"/>
    <w:rsid w:val="009260A1"/>
    <w:rsid w:val="00932369"/>
    <w:rsid w:val="00932BA4"/>
    <w:rsid w:val="00932D84"/>
    <w:rsid w:val="009339E6"/>
    <w:rsid w:val="00935DE1"/>
    <w:rsid w:val="00936DC8"/>
    <w:rsid w:val="009404E7"/>
    <w:rsid w:val="00941E30"/>
    <w:rsid w:val="00944958"/>
    <w:rsid w:val="009470C3"/>
    <w:rsid w:val="00955B3B"/>
    <w:rsid w:val="00955B5C"/>
    <w:rsid w:val="00955F2D"/>
    <w:rsid w:val="009563CA"/>
    <w:rsid w:val="00956808"/>
    <w:rsid w:val="009571A8"/>
    <w:rsid w:val="00961D80"/>
    <w:rsid w:val="009632EF"/>
    <w:rsid w:val="00967679"/>
    <w:rsid w:val="00970E22"/>
    <w:rsid w:val="00972FD3"/>
    <w:rsid w:val="009733BE"/>
    <w:rsid w:val="00974391"/>
    <w:rsid w:val="00974CFA"/>
    <w:rsid w:val="00976745"/>
    <w:rsid w:val="009777D9"/>
    <w:rsid w:val="009809AC"/>
    <w:rsid w:val="0098678D"/>
    <w:rsid w:val="00986CA2"/>
    <w:rsid w:val="00986F2E"/>
    <w:rsid w:val="00991645"/>
    <w:rsid w:val="00991B88"/>
    <w:rsid w:val="00991D35"/>
    <w:rsid w:val="00992CE6"/>
    <w:rsid w:val="00994B6A"/>
    <w:rsid w:val="00994BA5"/>
    <w:rsid w:val="00994E2A"/>
    <w:rsid w:val="0099698F"/>
    <w:rsid w:val="0099760B"/>
    <w:rsid w:val="009A0B08"/>
    <w:rsid w:val="009A4039"/>
    <w:rsid w:val="009A44BB"/>
    <w:rsid w:val="009A4A10"/>
    <w:rsid w:val="009A5753"/>
    <w:rsid w:val="009A579D"/>
    <w:rsid w:val="009A6CAC"/>
    <w:rsid w:val="009B0F7C"/>
    <w:rsid w:val="009B0FFA"/>
    <w:rsid w:val="009B7E39"/>
    <w:rsid w:val="009C00C7"/>
    <w:rsid w:val="009C3B73"/>
    <w:rsid w:val="009C430F"/>
    <w:rsid w:val="009C78AE"/>
    <w:rsid w:val="009D31D7"/>
    <w:rsid w:val="009D6A0E"/>
    <w:rsid w:val="009D75A6"/>
    <w:rsid w:val="009E1341"/>
    <w:rsid w:val="009E1545"/>
    <w:rsid w:val="009E285F"/>
    <w:rsid w:val="009E3297"/>
    <w:rsid w:val="009E3AA5"/>
    <w:rsid w:val="009E5A21"/>
    <w:rsid w:val="009E640C"/>
    <w:rsid w:val="009F112E"/>
    <w:rsid w:val="009F734F"/>
    <w:rsid w:val="00A00691"/>
    <w:rsid w:val="00A00E9E"/>
    <w:rsid w:val="00A00F0C"/>
    <w:rsid w:val="00A01286"/>
    <w:rsid w:val="00A0442A"/>
    <w:rsid w:val="00A0661E"/>
    <w:rsid w:val="00A11725"/>
    <w:rsid w:val="00A1207D"/>
    <w:rsid w:val="00A139D5"/>
    <w:rsid w:val="00A14DBB"/>
    <w:rsid w:val="00A1566B"/>
    <w:rsid w:val="00A15A71"/>
    <w:rsid w:val="00A161CE"/>
    <w:rsid w:val="00A17799"/>
    <w:rsid w:val="00A17BE7"/>
    <w:rsid w:val="00A21409"/>
    <w:rsid w:val="00A246B6"/>
    <w:rsid w:val="00A25AD8"/>
    <w:rsid w:val="00A25CC3"/>
    <w:rsid w:val="00A263D1"/>
    <w:rsid w:val="00A2684A"/>
    <w:rsid w:val="00A31B4A"/>
    <w:rsid w:val="00A35A17"/>
    <w:rsid w:val="00A3728A"/>
    <w:rsid w:val="00A37E4D"/>
    <w:rsid w:val="00A409CB"/>
    <w:rsid w:val="00A40FC4"/>
    <w:rsid w:val="00A41E98"/>
    <w:rsid w:val="00A42B48"/>
    <w:rsid w:val="00A42FF9"/>
    <w:rsid w:val="00A47E70"/>
    <w:rsid w:val="00A50BBE"/>
    <w:rsid w:val="00A50CF0"/>
    <w:rsid w:val="00A5147A"/>
    <w:rsid w:val="00A5387E"/>
    <w:rsid w:val="00A542FF"/>
    <w:rsid w:val="00A5519D"/>
    <w:rsid w:val="00A560F6"/>
    <w:rsid w:val="00A562D4"/>
    <w:rsid w:val="00A600E1"/>
    <w:rsid w:val="00A60AA1"/>
    <w:rsid w:val="00A633DF"/>
    <w:rsid w:val="00A63BFC"/>
    <w:rsid w:val="00A64A99"/>
    <w:rsid w:val="00A661D4"/>
    <w:rsid w:val="00A70FF1"/>
    <w:rsid w:val="00A7193C"/>
    <w:rsid w:val="00A71A16"/>
    <w:rsid w:val="00A74457"/>
    <w:rsid w:val="00A75B57"/>
    <w:rsid w:val="00A7671C"/>
    <w:rsid w:val="00A81557"/>
    <w:rsid w:val="00A81F04"/>
    <w:rsid w:val="00A81F0E"/>
    <w:rsid w:val="00A82CB4"/>
    <w:rsid w:val="00A82DE5"/>
    <w:rsid w:val="00A83CBA"/>
    <w:rsid w:val="00A84339"/>
    <w:rsid w:val="00A85766"/>
    <w:rsid w:val="00A86A41"/>
    <w:rsid w:val="00A87BB1"/>
    <w:rsid w:val="00A90815"/>
    <w:rsid w:val="00A91DBE"/>
    <w:rsid w:val="00A921D3"/>
    <w:rsid w:val="00A92AE3"/>
    <w:rsid w:val="00A951A6"/>
    <w:rsid w:val="00A96A9C"/>
    <w:rsid w:val="00A9775B"/>
    <w:rsid w:val="00AA2CBC"/>
    <w:rsid w:val="00AA467D"/>
    <w:rsid w:val="00AA558C"/>
    <w:rsid w:val="00AA5DE5"/>
    <w:rsid w:val="00AA71AA"/>
    <w:rsid w:val="00AB0411"/>
    <w:rsid w:val="00AB1153"/>
    <w:rsid w:val="00AB1D79"/>
    <w:rsid w:val="00AB1FBE"/>
    <w:rsid w:val="00AB2ABC"/>
    <w:rsid w:val="00AB30A8"/>
    <w:rsid w:val="00AC1B4F"/>
    <w:rsid w:val="00AC3E96"/>
    <w:rsid w:val="00AC5820"/>
    <w:rsid w:val="00AC5991"/>
    <w:rsid w:val="00AC60DB"/>
    <w:rsid w:val="00AC6A0B"/>
    <w:rsid w:val="00AD11D8"/>
    <w:rsid w:val="00AD1CD8"/>
    <w:rsid w:val="00AD2604"/>
    <w:rsid w:val="00AD2EA1"/>
    <w:rsid w:val="00AD360A"/>
    <w:rsid w:val="00AD6083"/>
    <w:rsid w:val="00AD68FB"/>
    <w:rsid w:val="00AE0AF4"/>
    <w:rsid w:val="00AE325B"/>
    <w:rsid w:val="00AE3C4A"/>
    <w:rsid w:val="00AE6C25"/>
    <w:rsid w:val="00AE719C"/>
    <w:rsid w:val="00AF1003"/>
    <w:rsid w:val="00AF1A6F"/>
    <w:rsid w:val="00AF5313"/>
    <w:rsid w:val="00AF6DE7"/>
    <w:rsid w:val="00AF7335"/>
    <w:rsid w:val="00B01795"/>
    <w:rsid w:val="00B021EE"/>
    <w:rsid w:val="00B025EE"/>
    <w:rsid w:val="00B03D10"/>
    <w:rsid w:val="00B047B4"/>
    <w:rsid w:val="00B05027"/>
    <w:rsid w:val="00B067DF"/>
    <w:rsid w:val="00B06841"/>
    <w:rsid w:val="00B068A1"/>
    <w:rsid w:val="00B07158"/>
    <w:rsid w:val="00B11C7D"/>
    <w:rsid w:val="00B15BA9"/>
    <w:rsid w:val="00B164CF"/>
    <w:rsid w:val="00B2172E"/>
    <w:rsid w:val="00B23DAF"/>
    <w:rsid w:val="00B24A96"/>
    <w:rsid w:val="00B258BB"/>
    <w:rsid w:val="00B26B82"/>
    <w:rsid w:val="00B3068D"/>
    <w:rsid w:val="00B33884"/>
    <w:rsid w:val="00B33DA8"/>
    <w:rsid w:val="00B35FB5"/>
    <w:rsid w:val="00B36F78"/>
    <w:rsid w:val="00B4038E"/>
    <w:rsid w:val="00B40626"/>
    <w:rsid w:val="00B40826"/>
    <w:rsid w:val="00B43283"/>
    <w:rsid w:val="00B43830"/>
    <w:rsid w:val="00B43C86"/>
    <w:rsid w:val="00B447B0"/>
    <w:rsid w:val="00B45B00"/>
    <w:rsid w:val="00B50651"/>
    <w:rsid w:val="00B51DB3"/>
    <w:rsid w:val="00B529FF"/>
    <w:rsid w:val="00B52F18"/>
    <w:rsid w:val="00B55111"/>
    <w:rsid w:val="00B55521"/>
    <w:rsid w:val="00B555ED"/>
    <w:rsid w:val="00B5582A"/>
    <w:rsid w:val="00B558A2"/>
    <w:rsid w:val="00B559A7"/>
    <w:rsid w:val="00B56F1B"/>
    <w:rsid w:val="00B61DA1"/>
    <w:rsid w:val="00B61F02"/>
    <w:rsid w:val="00B622CD"/>
    <w:rsid w:val="00B624BB"/>
    <w:rsid w:val="00B63298"/>
    <w:rsid w:val="00B661A1"/>
    <w:rsid w:val="00B6677F"/>
    <w:rsid w:val="00B66868"/>
    <w:rsid w:val="00B66FE5"/>
    <w:rsid w:val="00B67B97"/>
    <w:rsid w:val="00B7172B"/>
    <w:rsid w:val="00B72154"/>
    <w:rsid w:val="00B73D11"/>
    <w:rsid w:val="00B74E23"/>
    <w:rsid w:val="00B80AEA"/>
    <w:rsid w:val="00B81511"/>
    <w:rsid w:val="00B82606"/>
    <w:rsid w:val="00B84CC4"/>
    <w:rsid w:val="00B85D53"/>
    <w:rsid w:val="00B86D97"/>
    <w:rsid w:val="00B87523"/>
    <w:rsid w:val="00B90283"/>
    <w:rsid w:val="00B92DE4"/>
    <w:rsid w:val="00B968C8"/>
    <w:rsid w:val="00B96CD6"/>
    <w:rsid w:val="00BA04B4"/>
    <w:rsid w:val="00BA097F"/>
    <w:rsid w:val="00BA36C0"/>
    <w:rsid w:val="00BA3EC5"/>
    <w:rsid w:val="00BA4FB3"/>
    <w:rsid w:val="00BA51D9"/>
    <w:rsid w:val="00BB00CB"/>
    <w:rsid w:val="00BB33BB"/>
    <w:rsid w:val="00BB4FBB"/>
    <w:rsid w:val="00BB5DFC"/>
    <w:rsid w:val="00BB7BF9"/>
    <w:rsid w:val="00BC096F"/>
    <w:rsid w:val="00BC0E8C"/>
    <w:rsid w:val="00BC1049"/>
    <w:rsid w:val="00BC50FA"/>
    <w:rsid w:val="00BC5F9F"/>
    <w:rsid w:val="00BC71FC"/>
    <w:rsid w:val="00BC762C"/>
    <w:rsid w:val="00BD008F"/>
    <w:rsid w:val="00BD02C2"/>
    <w:rsid w:val="00BD279D"/>
    <w:rsid w:val="00BD6BB8"/>
    <w:rsid w:val="00BD6DBC"/>
    <w:rsid w:val="00BE268A"/>
    <w:rsid w:val="00BE2AB1"/>
    <w:rsid w:val="00BE396F"/>
    <w:rsid w:val="00BE4AAE"/>
    <w:rsid w:val="00BE4CA2"/>
    <w:rsid w:val="00BE5702"/>
    <w:rsid w:val="00BE6AE6"/>
    <w:rsid w:val="00BE6E78"/>
    <w:rsid w:val="00BE75C0"/>
    <w:rsid w:val="00BF59B9"/>
    <w:rsid w:val="00C020E8"/>
    <w:rsid w:val="00C04534"/>
    <w:rsid w:val="00C055F8"/>
    <w:rsid w:val="00C06118"/>
    <w:rsid w:val="00C10E8E"/>
    <w:rsid w:val="00C11A97"/>
    <w:rsid w:val="00C13D0A"/>
    <w:rsid w:val="00C144AD"/>
    <w:rsid w:val="00C1488A"/>
    <w:rsid w:val="00C160A6"/>
    <w:rsid w:val="00C16B07"/>
    <w:rsid w:val="00C23206"/>
    <w:rsid w:val="00C2353F"/>
    <w:rsid w:val="00C239BD"/>
    <w:rsid w:val="00C23A09"/>
    <w:rsid w:val="00C24BB4"/>
    <w:rsid w:val="00C258D2"/>
    <w:rsid w:val="00C30734"/>
    <w:rsid w:val="00C3126D"/>
    <w:rsid w:val="00C33187"/>
    <w:rsid w:val="00C33231"/>
    <w:rsid w:val="00C367F4"/>
    <w:rsid w:val="00C37112"/>
    <w:rsid w:val="00C408D9"/>
    <w:rsid w:val="00C425DB"/>
    <w:rsid w:val="00C445A9"/>
    <w:rsid w:val="00C45046"/>
    <w:rsid w:val="00C450C6"/>
    <w:rsid w:val="00C45973"/>
    <w:rsid w:val="00C4611C"/>
    <w:rsid w:val="00C51617"/>
    <w:rsid w:val="00C52FAB"/>
    <w:rsid w:val="00C53CF1"/>
    <w:rsid w:val="00C57164"/>
    <w:rsid w:val="00C605B9"/>
    <w:rsid w:val="00C60A3F"/>
    <w:rsid w:val="00C618C5"/>
    <w:rsid w:val="00C628EF"/>
    <w:rsid w:val="00C62EB1"/>
    <w:rsid w:val="00C63760"/>
    <w:rsid w:val="00C63B6D"/>
    <w:rsid w:val="00C63D78"/>
    <w:rsid w:val="00C65570"/>
    <w:rsid w:val="00C65D35"/>
    <w:rsid w:val="00C66BA2"/>
    <w:rsid w:val="00C714CB"/>
    <w:rsid w:val="00C80B55"/>
    <w:rsid w:val="00C86BC1"/>
    <w:rsid w:val="00C93BD1"/>
    <w:rsid w:val="00C94792"/>
    <w:rsid w:val="00C95985"/>
    <w:rsid w:val="00C9743C"/>
    <w:rsid w:val="00CA0AA9"/>
    <w:rsid w:val="00CB1E73"/>
    <w:rsid w:val="00CB2F38"/>
    <w:rsid w:val="00CB3738"/>
    <w:rsid w:val="00CB4697"/>
    <w:rsid w:val="00CC03E1"/>
    <w:rsid w:val="00CC4948"/>
    <w:rsid w:val="00CC5026"/>
    <w:rsid w:val="00CC5DFA"/>
    <w:rsid w:val="00CC68D0"/>
    <w:rsid w:val="00CC75BF"/>
    <w:rsid w:val="00CD2CA3"/>
    <w:rsid w:val="00CD34EC"/>
    <w:rsid w:val="00CD57B3"/>
    <w:rsid w:val="00CD6DC1"/>
    <w:rsid w:val="00CD733A"/>
    <w:rsid w:val="00CE31B8"/>
    <w:rsid w:val="00CE689D"/>
    <w:rsid w:val="00CF02AF"/>
    <w:rsid w:val="00CF4F2E"/>
    <w:rsid w:val="00CF50A0"/>
    <w:rsid w:val="00CF797E"/>
    <w:rsid w:val="00D0037E"/>
    <w:rsid w:val="00D00C7B"/>
    <w:rsid w:val="00D01664"/>
    <w:rsid w:val="00D01F77"/>
    <w:rsid w:val="00D02457"/>
    <w:rsid w:val="00D034EB"/>
    <w:rsid w:val="00D0390B"/>
    <w:rsid w:val="00D03F9A"/>
    <w:rsid w:val="00D05791"/>
    <w:rsid w:val="00D06AF5"/>
    <w:rsid w:val="00D06D51"/>
    <w:rsid w:val="00D06D59"/>
    <w:rsid w:val="00D0707F"/>
    <w:rsid w:val="00D126B2"/>
    <w:rsid w:val="00D14B77"/>
    <w:rsid w:val="00D1517B"/>
    <w:rsid w:val="00D15E43"/>
    <w:rsid w:val="00D17472"/>
    <w:rsid w:val="00D20837"/>
    <w:rsid w:val="00D20C2D"/>
    <w:rsid w:val="00D2155E"/>
    <w:rsid w:val="00D21C6E"/>
    <w:rsid w:val="00D23811"/>
    <w:rsid w:val="00D238F5"/>
    <w:rsid w:val="00D240A0"/>
    <w:rsid w:val="00D241E9"/>
    <w:rsid w:val="00D2447B"/>
    <w:rsid w:val="00D24991"/>
    <w:rsid w:val="00D254E6"/>
    <w:rsid w:val="00D25831"/>
    <w:rsid w:val="00D26147"/>
    <w:rsid w:val="00D268FC"/>
    <w:rsid w:val="00D3034C"/>
    <w:rsid w:val="00D3468F"/>
    <w:rsid w:val="00D34B29"/>
    <w:rsid w:val="00D34BF1"/>
    <w:rsid w:val="00D34D02"/>
    <w:rsid w:val="00D34D8A"/>
    <w:rsid w:val="00D35FE7"/>
    <w:rsid w:val="00D361D4"/>
    <w:rsid w:val="00D367A2"/>
    <w:rsid w:val="00D3709A"/>
    <w:rsid w:val="00D44DD1"/>
    <w:rsid w:val="00D455A3"/>
    <w:rsid w:val="00D463A5"/>
    <w:rsid w:val="00D47A28"/>
    <w:rsid w:val="00D50255"/>
    <w:rsid w:val="00D512CD"/>
    <w:rsid w:val="00D513E7"/>
    <w:rsid w:val="00D513F8"/>
    <w:rsid w:val="00D51986"/>
    <w:rsid w:val="00D551B3"/>
    <w:rsid w:val="00D57502"/>
    <w:rsid w:val="00D60972"/>
    <w:rsid w:val="00D610EC"/>
    <w:rsid w:val="00D612D5"/>
    <w:rsid w:val="00D620EC"/>
    <w:rsid w:val="00D6323E"/>
    <w:rsid w:val="00D66520"/>
    <w:rsid w:val="00D66AE8"/>
    <w:rsid w:val="00D701A6"/>
    <w:rsid w:val="00D71F07"/>
    <w:rsid w:val="00D74558"/>
    <w:rsid w:val="00D77D74"/>
    <w:rsid w:val="00D82C0A"/>
    <w:rsid w:val="00D8399E"/>
    <w:rsid w:val="00D84EED"/>
    <w:rsid w:val="00D856E4"/>
    <w:rsid w:val="00D86394"/>
    <w:rsid w:val="00D86923"/>
    <w:rsid w:val="00D90C1C"/>
    <w:rsid w:val="00D9102C"/>
    <w:rsid w:val="00D92747"/>
    <w:rsid w:val="00D94EA8"/>
    <w:rsid w:val="00D96427"/>
    <w:rsid w:val="00D964A5"/>
    <w:rsid w:val="00DA0244"/>
    <w:rsid w:val="00DA04F7"/>
    <w:rsid w:val="00DA0677"/>
    <w:rsid w:val="00DA61B9"/>
    <w:rsid w:val="00DA6574"/>
    <w:rsid w:val="00DA7628"/>
    <w:rsid w:val="00DB2149"/>
    <w:rsid w:val="00DB33DD"/>
    <w:rsid w:val="00DB34C2"/>
    <w:rsid w:val="00DC58AF"/>
    <w:rsid w:val="00DC6555"/>
    <w:rsid w:val="00DD2CF6"/>
    <w:rsid w:val="00DD4BA0"/>
    <w:rsid w:val="00DD7947"/>
    <w:rsid w:val="00DE0A57"/>
    <w:rsid w:val="00DE2391"/>
    <w:rsid w:val="00DE2E1D"/>
    <w:rsid w:val="00DE34CF"/>
    <w:rsid w:val="00DE4D05"/>
    <w:rsid w:val="00DE6926"/>
    <w:rsid w:val="00DE6B28"/>
    <w:rsid w:val="00DE7724"/>
    <w:rsid w:val="00DF1B47"/>
    <w:rsid w:val="00DF1F35"/>
    <w:rsid w:val="00E028D6"/>
    <w:rsid w:val="00E02D76"/>
    <w:rsid w:val="00E02F52"/>
    <w:rsid w:val="00E05046"/>
    <w:rsid w:val="00E10363"/>
    <w:rsid w:val="00E11B54"/>
    <w:rsid w:val="00E123BF"/>
    <w:rsid w:val="00E13F0C"/>
    <w:rsid w:val="00E13F3D"/>
    <w:rsid w:val="00E15D78"/>
    <w:rsid w:val="00E20D57"/>
    <w:rsid w:val="00E21E2C"/>
    <w:rsid w:val="00E2350F"/>
    <w:rsid w:val="00E25FC5"/>
    <w:rsid w:val="00E27272"/>
    <w:rsid w:val="00E27DB1"/>
    <w:rsid w:val="00E303AB"/>
    <w:rsid w:val="00E31A6F"/>
    <w:rsid w:val="00E32339"/>
    <w:rsid w:val="00E331A3"/>
    <w:rsid w:val="00E333DB"/>
    <w:rsid w:val="00E33513"/>
    <w:rsid w:val="00E33E67"/>
    <w:rsid w:val="00E34898"/>
    <w:rsid w:val="00E3699B"/>
    <w:rsid w:val="00E37EEE"/>
    <w:rsid w:val="00E41C53"/>
    <w:rsid w:val="00E43EEB"/>
    <w:rsid w:val="00E444F8"/>
    <w:rsid w:val="00E45DEB"/>
    <w:rsid w:val="00E50634"/>
    <w:rsid w:val="00E50A03"/>
    <w:rsid w:val="00E50E99"/>
    <w:rsid w:val="00E51596"/>
    <w:rsid w:val="00E51771"/>
    <w:rsid w:val="00E51A64"/>
    <w:rsid w:val="00E533D9"/>
    <w:rsid w:val="00E53864"/>
    <w:rsid w:val="00E56E16"/>
    <w:rsid w:val="00E61B6E"/>
    <w:rsid w:val="00E61D42"/>
    <w:rsid w:val="00E630D3"/>
    <w:rsid w:val="00E6385E"/>
    <w:rsid w:val="00E63C4C"/>
    <w:rsid w:val="00E66ED8"/>
    <w:rsid w:val="00E71691"/>
    <w:rsid w:val="00E71F6D"/>
    <w:rsid w:val="00E7225F"/>
    <w:rsid w:val="00E7367D"/>
    <w:rsid w:val="00E76E02"/>
    <w:rsid w:val="00E7776B"/>
    <w:rsid w:val="00E77ECC"/>
    <w:rsid w:val="00E80651"/>
    <w:rsid w:val="00E80C46"/>
    <w:rsid w:val="00E81AA9"/>
    <w:rsid w:val="00E82D4D"/>
    <w:rsid w:val="00E8566F"/>
    <w:rsid w:val="00E85DCA"/>
    <w:rsid w:val="00E86263"/>
    <w:rsid w:val="00E91292"/>
    <w:rsid w:val="00E91EF0"/>
    <w:rsid w:val="00E943C4"/>
    <w:rsid w:val="00E965BC"/>
    <w:rsid w:val="00E97343"/>
    <w:rsid w:val="00E9789D"/>
    <w:rsid w:val="00EA154E"/>
    <w:rsid w:val="00EA1DB9"/>
    <w:rsid w:val="00EA1E32"/>
    <w:rsid w:val="00EA213A"/>
    <w:rsid w:val="00EB033B"/>
    <w:rsid w:val="00EB09B7"/>
    <w:rsid w:val="00EB2AC2"/>
    <w:rsid w:val="00EB31D2"/>
    <w:rsid w:val="00EB32C6"/>
    <w:rsid w:val="00EB5271"/>
    <w:rsid w:val="00EC20C5"/>
    <w:rsid w:val="00EC32F7"/>
    <w:rsid w:val="00EC49BA"/>
    <w:rsid w:val="00EC55D1"/>
    <w:rsid w:val="00ED324B"/>
    <w:rsid w:val="00ED4210"/>
    <w:rsid w:val="00ED440A"/>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6116"/>
    <w:rsid w:val="00F104DB"/>
    <w:rsid w:val="00F10A9A"/>
    <w:rsid w:val="00F121A6"/>
    <w:rsid w:val="00F12665"/>
    <w:rsid w:val="00F1742C"/>
    <w:rsid w:val="00F205AD"/>
    <w:rsid w:val="00F21ECA"/>
    <w:rsid w:val="00F24A28"/>
    <w:rsid w:val="00F25D98"/>
    <w:rsid w:val="00F300FB"/>
    <w:rsid w:val="00F32C06"/>
    <w:rsid w:val="00F32EA9"/>
    <w:rsid w:val="00F34B34"/>
    <w:rsid w:val="00F3615A"/>
    <w:rsid w:val="00F37478"/>
    <w:rsid w:val="00F41DF3"/>
    <w:rsid w:val="00F42A00"/>
    <w:rsid w:val="00F46D17"/>
    <w:rsid w:val="00F504C7"/>
    <w:rsid w:val="00F50B58"/>
    <w:rsid w:val="00F5150A"/>
    <w:rsid w:val="00F5238B"/>
    <w:rsid w:val="00F52816"/>
    <w:rsid w:val="00F529D7"/>
    <w:rsid w:val="00F52A1E"/>
    <w:rsid w:val="00F530E0"/>
    <w:rsid w:val="00F53508"/>
    <w:rsid w:val="00F56400"/>
    <w:rsid w:val="00F57E0D"/>
    <w:rsid w:val="00F61A80"/>
    <w:rsid w:val="00F6251B"/>
    <w:rsid w:val="00F62C8C"/>
    <w:rsid w:val="00F6698B"/>
    <w:rsid w:val="00F72ABF"/>
    <w:rsid w:val="00F72AC9"/>
    <w:rsid w:val="00F768BE"/>
    <w:rsid w:val="00F81576"/>
    <w:rsid w:val="00F82CF1"/>
    <w:rsid w:val="00F83B75"/>
    <w:rsid w:val="00F840E3"/>
    <w:rsid w:val="00F8415A"/>
    <w:rsid w:val="00F84A4E"/>
    <w:rsid w:val="00F84CFD"/>
    <w:rsid w:val="00F865C6"/>
    <w:rsid w:val="00F86B7B"/>
    <w:rsid w:val="00F901E3"/>
    <w:rsid w:val="00F913AE"/>
    <w:rsid w:val="00F92AB0"/>
    <w:rsid w:val="00F93A68"/>
    <w:rsid w:val="00F96473"/>
    <w:rsid w:val="00FA0C8E"/>
    <w:rsid w:val="00FA2D35"/>
    <w:rsid w:val="00FA31CA"/>
    <w:rsid w:val="00FA368E"/>
    <w:rsid w:val="00FB0867"/>
    <w:rsid w:val="00FB1E11"/>
    <w:rsid w:val="00FB24F6"/>
    <w:rsid w:val="00FB6386"/>
    <w:rsid w:val="00FB7CCE"/>
    <w:rsid w:val="00FC30E3"/>
    <w:rsid w:val="00FC3A2F"/>
    <w:rsid w:val="00FC4D9D"/>
    <w:rsid w:val="00FC644B"/>
    <w:rsid w:val="00FC7306"/>
    <w:rsid w:val="00FD396F"/>
    <w:rsid w:val="00FD4FF9"/>
    <w:rsid w:val="00FD56D7"/>
    <w:rsid w:val="00FD5F25"/>
    <w:rsid w:val="00FE062B"/>
    <w:rsid w:val="00FE0C16"/>
    <w:rsid w:val="00FE1314"/>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C3D283"/>
  <w15:docId w15:val="{CB006B87-4DB3-4E61-8D15-B8424C9A96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07013"/>
    <w:rPr>
      <w:rFonts w:ascii="Arial" w:hAnsi="Arial"/>
      <w:sz w:val="36"/>
      <w:lang w:val="en-GB" w:eastAsia="en-US"/>
    </w:rPr>
  </w:style>
  <w:style w:type="character" w:customStyle="1" w:styleId="Heading2Char">
    <w:name w:val="Heading 2 Char"/>
    <w:link w:val="Heading2"/>
    <w:rsid w:val="00362E80"/>
    <w:rPr>
      <w:rFonts w:ascii="Arial" w:hAnsi="Arial"/>
      <w:sz w:val="32"/>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5Char">
    <w:name w:val="Heading 5 Char"/>
    <w:link w:val="Heading5"/>
    <w:rsid w:val="00446B1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62E8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62E8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table" w:styleId="TableGrid">
    <w:name w:val="Table Grid"/>
    <w:basedOn w:val="TableNormal"/>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666BB0-C0C2-4A63-8BBD-D81F5EFF00DA}">
  <ds:schemaRefs>
    <ds:schemaRef ds:uri="http://schemas.microsoft.com/sharepoint/v3/contenttype/forms"/>
  </ds:schemaRefs>
</ds:datastoreItem>
</file>

<file path=customXml/itemProps2.xml><?xml version="1.0" encoding="utf-8"?>
<ds:datastoreItem xmlns:ds="http://schemas.openxmlformats.org/officeDocument/2006/customXml" ds:itemID="{7D45F4CF-C4B7-4C76-BB4A-E03B65B736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33D6F69-5D4C-40AC-B7CB-A38D9C9736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TotalTime>
  <Pages>8</Pages>
  <Words>4176</Words>
  <Characters>23806</Characters>
  <Application>Microsoft Office Word</Application>
  <DocSecurity>0</DocSecurity>
  <Lines>198</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27927</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Frederic.Gabin@dolby.com Comment</cp:lastModifiedBy>
  <cp:revision>32</cp:revision>
  <dcterms:created xsi:type="dcterms:W3CDTF">2023-08-24T15:51:00Z</dcterms:created>
  <dcterms:modified xsi:type="dcterms:W3CDTF">2023-08-26T09:10:00Z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